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A0990E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Pr="00627184">
        <w:rPr>
          <w:b/>
          <w:noProof/>
          <w:sz w:val="24"/>
        </w:rPr>
        <w:t>C4-2</w:t>
      </w:r>
      <w:r w:rsidR="00CE5050" w:rsidRPr="00627184">
        <w:rPr>
          <w:b/>
          <w:noProof/>
          <w:sz w:val="24"/>
        </w:rPr>
        <w:t>4</w:t>
      </w:r>
      <w:r w:rsidR="00627184" w:rsidRPr="00627184">
        <w:rPr>
          <w:b/>
          <w:noProof/>
          <w:sz w:val="24"/>
        </w:rPr>
        <w:t>1506</w:t>
      </w:r>
    </w:p>
    <w:p w14:paraId="379092B6" w14:textId="3DBE6F5D" w:rsidR="00E40877" w:rsidRPr="00627184" w:rsidRDefault="00F173CD" w:rsidP="00E40877">
      <w:pPr>
        <w:pStyle w:val="CRCoverPage"/>
        <w:outlineLvl w:val="0"/>
        <w:rPr>
          <w:b/>
          <w:noProof/>
          <w:color w:val="000000" w:themeColor="text1"/>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A37485">
        <w:rPr>
          <w:b/>
          <w:noProof/>
          <w:sz w:val="24"/>
        </w:rPr>
        <w:tab/>
      </w:r>
      <w:r w:rsidR="00A37485">
        <w:rPr>
          <w:b/>
          <w:noProof/>
          <w:sz w:val="24"/>
        </w:rPr>
        <w:tab/>
      </w:r>
      <w:r w:rsidR="00A37485">
        <w:rPr>
          <w:b/>
          <w:noProof/>
          <w:sz w:val="24"/>
        </w:rPr>
        <w:tab/>
      </w:r>
      <w:r w:rsidR="00A37485">
        <w:rPr>
          <w:b/>
          <w:noProof/>
          <w:sz w:val="24"/>
        </w:rPr>
        <w:tab/>
      </w:r>
      <w:r w:rsidR="00A37485">
        <w:rPr>
          <w:b/>
          <w:noProof/>
          <w:sz w:val="24"/>
        </w:rPr>
        <w:tab/>
      </w:r>
      <w:r w:rsidR="00A37485">
        <w:rPr>
          <w:b/>
          <w:noProof/>
          <w:sz w:val="24"/>
        </w:rPr>
        <w:tab/>
      </w:r>
      <w:r w:rsidR="00627184">
        <w:rPr>
          <w:b/>
          <w:noProof/>
          <w:sz w:val="24"/>
        </w:rPr>
        <w:tab/>
      </w:r>
      <w:r w:rsidR="00627184">
        <w:rPr>
          <w:b/>
          <w:noProof/>
          <w:sz w:val="24"/>
        </w:rPr>
        <w:tab/>
      </w:r>
      <w:r w:rsidR="00A37485">
        <w:rPr>
          <w:b/>
          <w:noProof/>
          <w:sz w:val="24"/>
        </w:rPr>
        <w:tab/>
      </w:r>
      <w:r w:rsidR="00A37485" w:rsidRPr="00627184">
        <w:rPr>
          <w:i/>
          <w:iCs/>
          <w:noProof/>
          <w:color w:val="000000" w:themeColor="text1"/>
        </w:rPr>
        <w:t>(Revision of C4-241284)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1B25C" w:rsidR="001E41F3" w:rsidRPr="00410371" w:rsidRDefault="00A17ADC" w:rsidP="00571411">
            <w:pPr>
              <w:pStyle w:val="CRCoverPage"/>
              <w:spacing w:after="0"/>
              <w:jc w:val="center"/>
              <w:rPr>
                <w:b/>
                <w:noProof/>
                <w:sz w:val="28"/>
              </w:rPr>
            </w:pPr>
            <w:fldSimple w:instr=" DOCPROPERTY  Spec#  \* MERGEFORMAT ">
              <w:r w:rsidR="009D23C2">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A7375" w:rsidR="001E41F3" w:rsidRPr="00410371" w:rsidRDefault="00571411" w:rsidP="00571411">
            <w:pPr>
              <w:pStyle w:val="CRCoverPage"/>
              <w:spacing w:after="0"/>
              <w:jc w:val="center"/>
              <w:rPr>
                <w:noProof/>
              </w:rPr>
            </w:pPr>
            <w:r w:rsidRPr="00571411">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F8AA5" w:rsidR="001E41F3" w:rsidRPr="00410371" w:rsidRDefault="003B1E4D" w:rsidP="00E13F3D">
            <w:pPr>
              <w:pStyle w:val="CRCoverPage"/>
              <w:spacing w:after="0"/>
              <w:jc w:val="center"/>
              <w:rPr>
                <w:b/>
                <w:noProof/>
              </w:rPr>
            </w:pPr>
            <w:r w:rsidRPr="00D567A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3561" w:rsidR="001E41F3" w:rsidRPr="00410371" w:rsidRDefault="00A17ADC">
            <w:pPr>
              <w:pStyle w:val="CRCoverPage"/>
              <w:spacing w:after="0"/>
              <w:jc w:val="center"/>
              <w:rPr>
                <w:noProof/>
                <w:sz w:val="28"/>
              </w:rPr>
            </w:pPr>
            <w:fldSimple w:instr=" DOCPROPERTY  Version  \* MERGEFORMAT ">
              <w:r w:rsidR="009D23C2">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64C9E" w:rsidR="001E41F3" w:rsidRDefault="009D23C2">
            <w:pPr>
              <w:pStyle w:val="CRCoverPage"/>
              <w:spacing w:after="0"/>
              <w:ind w:left="100"/>
              <w:rPr>
                <w:noProof/>
              </w:rPr>
            </w:pPr>
            <w:r>
              <w:t xml:space="preserve">Correction on </w:t>
            </w:r>
            <w:proofErr w:type="spellStart"/>
            <w:r>
              <w:t>SupportedFeatures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A17ADC">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FE10" w:rsidR="001E41F3" w:rsidRDefault="00A17ADC">
            <w:pPr>
              <w:pStyle w:val="CRCoverPage"/>
              <w:spacing w:after="0"/>
              <w:ind w:left="100"/>
              <w:rPr>
                <w:noProof/>
              </w:rPr>
            </w:pPr>
            <w:fldSimple w:instr=" DOCPROPERTY  RelatedWis  \* MERGEFORMAT ">
              <w:r w:rsidR="009D23C2">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F217C" w:rsidR="001E41F3" w:rsidRDefault="00A17ADC">
            <w:pPr>
              <w:pStyle w:val="CRCoverPage"/>
              <w:spacing w:after="0"/>
              <w:ind w:left="100"/>
              <w:rPr>
                <w:noProof/>
              </w:rPr>
            </w:pPr>
            <w:fldSimple w:instr=" DOCPROPERTY  ResDate  \* MERGEFORMAT ">
              <w:r w:rsidR="009D23C2">
                <w:rPr>
                  <w:noProof/>
                </w:rPr>
                <w:t>2024-04-</w:t>
              </w:r>
              <w:r w:rsidR="00D567A8">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A17ADC" w:rsidP="00D24991">
            <w:pPr>
              <w:pStyle w:val="CRCoverPage"/>
              <w:spacing w:after="0"/>
              <w:ind w:left="100" w:right="-609"/>
              <w:rPr>
                <w:b/>
                <w:noProof/>
              </w:rPr>
            </w:pPr>
            <w:fldSimple w:instr=" DOCPROPERTY  Cat  \* MERGEFORMAT ">
              <w:r w:rsidR="009D23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A17ADC">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2BBA8" w14:textId="725561D9" w:rsidR="001449A3" w:rsidRDefault="001449A3" w:rsidP="001449A3">
            <w:pPr>
              <w:pStyle w:val="CRCoverPage"/>
              <w:numPr>
                <w:ilvl w:val="0"/>
                <w:numId w:val="1"/>
              </w:numPr>
              <w:spacing w:after="0"/>
              <w:rPr>
                <w:noProof/>
              </w:rPr>
            </w:pPr>
            <w:r>
              <w:rPr>
                <w:noProof/>
              </w:rPr>
              <w:t>Based on 5.21.3.2 NF Set and NF Service Set of 23.501:</w:t>
            </w:r>
          </w:p>
          <w:p w14:paraId="51355179" w14:textId="77777777" w:rsidR="009D23C2" w:rsidRPr="001449A3" w:rsidRDefault="001449A3" w:rsidP="001449A3">
            <w:pPr>
              <w:pStyle w:val="CRCoverPage"/>
              <w:spacing w:after="0"/>
              <w:ind w:left="284"/>
              <w:rPr>
                <w:i/>
                <w:iCs/>
                <w:noProof/>
                <w:sz w:val="18"/>
                <w:szCs w:val="18"/>
              </w:rPr>
            </w:pPr>
            <w:r w:rsidRPr="001449A3">
              <w:rPr>
                <w:b/>
                <w:bCs/>
                <w:i/>
                <w:iCs/>
                <w:sz w:val="18"/>
                <w:szCs w:val="18"/>
              </w:rPr>
              <w:t>Equivalent Control Plane NFs</w:t>
            </w:r>
            <w:r w:rsidRPr="001449A3">
              <w:rPr>
                <w:i/>
                <w:iCs/>
                <w:sz w:val="18"/>
                <w:szCs w:val="18"/>
              </w:rPr>
              <w:t xml:space="preserve"> may be grouped into NF Sets, e.g. several SMF instances are grouped into an SMF Set. </w:t>
            </w:r>
            <w:r w:rsidRPr="001449A3">
              <w:rPr>
                <w:i/>
                <w:iCs/>
                <w:noProof/>
                <w:sz w:val="18"/>
                <w:szCs w:val="18"/>
              </w:rPr>
              <w:t xml:space="preserve"> </w:t>
            </w:r>
          </w:p>
          <w:p w14:paraId="387856D9" w14:textId="77777777" w:rsidR="001449A3" w:rsidRDefault="001449A3" w:rsidP="001449A3">
            <w:pPr>
              <w:pStyle w:val="CRCoverPage"/>
              <w:spacing w:after="0"/>
              <w:rPr>
                <w:noProof/>
              </w:rPr>
            </w:pPr>
          </w:p>
          <w:p w14:paraId="17A7FA7A" w14:textId="00829AAE" w:rsidR="001449A3" w:rsidRDefault="001449A3" w:rsidP="001449A3">
            <w:pPr>
              <w:pStyle w:val="CRCoverPage"/>
              <w:spacing w:after="0"/>
              <w:rPr>
                <w:noProof/>
              </w:rPr>
            </w:pPr>
            <w:r>
              <w:rPr>
                <w:noProof/>
              </w:rPr>
              <w:t xml:space="preserve">The </w:t>
            </w:r>
            <w:r w:rsidR="009E6458">
              <w:rPr>
                <w:lang w:val="en-US" w:eastAsia="zh-CN"/>
              </w:rPr>
              <w:t>"</w:t>
            </w:r>
            <w:r>
              <w:rPr>
                <w:noProof/>
              </w:rPr>
              <w:t>equivalent</w:t>
            </w:r>
            <w:r w:rsidR="009E6458">
              <w:rPr>
                <w:lang w:val="en-US" w:eastAsia="zh-CN"/>
              </w:rPr>
              <w:t>"</w:t>
            </w:r>
            <w:r>
              <w:rPr>
                <w:noProof/>
              </w:rPr>
              <w:t xml:space="preserve"> here may indicate the features supported by NFs within a NF Set are the same, and in this case, it is unnecessary to indicate the supported features</w:t>
            </w:r>
            <w:r w:rsidR="00153B51">
              <w:rPr>
                <w:noProof/>
              </w:rPr>
              <w:t xml:space="preserve"> again</w:t>
            </w:r>
            <w:r>
              <w:rPr>
                <w:noProof/>
              </w:rPr>
              <w:t xml:space="preserve"> </w:t>
            </w:r>
            <w:r w:rsidR="003B1E4D">
              <w:rPr>
                <w:noProof/>
              </w:rPr>
              <w:t xml:space="preserve">for </w:t>
            </w:r>
            <w:r>
              <w:rPr>
                <w:noProof/>
              </w:rPr>
              <w:t xml:space="preserve">a change of SMF within a SMF Set. </w:t>
            </w:r>
          </w:p>
          <w:p w14:paraId="101ED22F" w14:textId="77777777" w:rsidR="001449A3" w:rsidRDefault="001449A3" w:rsidP="001449A3">
            <w:pPr>
              <w:pStyle w:val="CRCoverPage"/>
              <w:spacing w:after="0"/>
              <w:ind w:firstLine="105"/>
              <w:rPr>
                <w:noProof/>
              </w:rPr>
            </w:pPr>
          </w:p>
          <w:p w14:paraId="708AA7DE" w14:textId="192611D3" w:rsidR="001449A3" w:rsidRPr="001449A3" w:rsidRDefault="001449A3" w:rsidP="001449A3">
            <w:pPr>
              <w:pStyle w:val="CRCoverPage"/>
              <w:numPr>
                <w:ilvl w:val="0"/>
                <w:numId w:val="1"/>
              </w:numPr>
              <w:spacing w:after="0"/>
              <w:rPr>
                <w:noProof/>
              </w:rPr>
            </w:pPr>
            <w:r>
              <w:rPr>
                <w:noProof/>
              </w:rPr>
              <w:t xml:space="preserve">All the features, either mandatory or optional, </w:t>
            </w:r>
            <w:r w:rsidR="003B1E4D">
              <w:rPr>
                <w:noProof/>
              </w:rPr>
              <w:t xml:space="preserve">shall be included by </w:t>
            </w:r>
            <w:r w:rsidR="003B1E4D">
              <w:rPr>
                <w:lang w:val="en-US"/>
              </w:rPr>
              <w:t>the new NF Service Consumer</w:t>
            </w:r>
            <w:r w:rsidR="003B1E4D">
              <w:rPr>
                <w:noProof/>
              </w:rPr>
              <w:t xml:space="preserve"> </w:t>
            </w:r>
          </w:p>
        </w:tc>
      </w:tr>
      <w:tr w:rsidR="001E41F3" w14:paraId="4CA74D09" w14:textId="77777777" w:rsidTr="00547111">
        <w:tc>
          <w:tcPr>
            <w:tcW w:w="2694" w:type="dxa"/>
            <w:gridSpan w:val="2"/>
            <w:tcBorders>
              <w:left w:val="single" w:sz="4" w:space="0" w:color="auto"/>
            </w:tcBorders>
          </w:tcPr>
          <w:p w14:paraId="2D0866D6" w14:textId="2D60F7AC" w:rsidR="001E41F3" w:rsidRDefault="001449A3">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DB880" w14:textId="77777777" w:rsidR="001E41F3" w:rsidRDefault="009D23C2">
            <w:pPr>
              <w:pStyle w:val="CRCoverPage"/>
              <w:spacing w:after="0"/>
              <w:ind w:left="100"/>
              <w:rPr>
                <w:lang w:val="en-US" w:eastAsia="zh-CN"/>
              </w:rPr>
            </w:pPr>
            <w:r>
              <w:rPr>
                <w:lang w:val="en-US" w:eastAsia="zh-CN"/>
              </w:rPr>
              <w:t xml:space="preserve">Add condition: </w:t>
            </w:r>
            <w:r w:rsidR="001449A3">
              <w:rPr>
                <w:lang w:val="en-US" w:eastAsia="zh-CN"/>
              </w:rPr>
              <w:t xml:space="preserve">with a change of SMF within a SMF Set, the new SMF may not indicate the supported features. </w:t>
            </w:r>
          </w:p>
          <w:p w14:paraId="31C656EC" w14:textId="06982511" w:rsidR="001449A3" w:rsidRDefault="001449A3">
            <w:pPr>
              <w:pStyle w:val="CRCoverPage"/>
              <w:spacing w:after="0"/>
              <w:ind w:left="100"/>
              <w:rPr>
                <w:noProof/>
              </w:rPr>
            </w:pPr>
            <w:r>
              <w:rPr>
                <w:lang w:val="en-US" w:eastAsia="zh-CN"/>
              </w:rPr>
              <w:t xml:space="preserve">Change </w:t>
            </w:r>
            <w:r w:rsidR="009E6458">
              <w:rPr>
                <w:lang w:val="en-US" w:eastAsia="zh-CN"/>
              </w:rPr>
              <w:t>"</w:t>
            </w:r>
            <w:r>
              <w:rPr>
                <w:lang w:val="en-US" w:eastAsia="zh-CN"/>
              </w:rPr>
              <w:t>optional</w:t>
            </w:r>
            <w:r w:rsidR="009E6458">
              <w:rPr>
                <w:lang w:val="en-US" w:eastAsia="zh-CN"/>
              </w:rPr>
              <w:t>"</w:t>
            </w:r>
            <w:r>
              <w:rPr>
                <w:lang w:val="en-US" w:eastAsia="zh-CN"/>
              </w:rPr>
              <w:t xml:space="preserve"> features to features.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0CE56" w14:textId="7B728BFA" w:rsidR="003B1E4D" w:rsidRDefault="009D23C2">
            <w:pPr>
              <w:pStyle w:val="CRCoverPage"/>
              <w:spacing w:after="0"/>
              <w:ind w:left="100"/>
              <w:rPr>
                <w:lang w:val="en-US" w:eastAsia="zh-CN"/>
              </w:rPr>
            </w:pPr>
            <w:r>
              <w:rPr>
                <w:lang w:val="en-US" w:eastAsia="zh-CN"/>
              </w:rPr>
              <w:t xml:space="preserve">The new anchor SMF may include </w:t>
            </w:r>
            <w:r w:rsidR="003B1E4D">
              <w:rPr>
                <w:lang w:val="en-US" w:eastAsia="zh-CN"/>
              </w:rPr>
              <w:t xml:space="preserve">the same </w:t>
            </w:r>
            <w:r w:rsidR="009E6458">
              <w:rPr>
                <w:lang w:val="en-US" w:eastAsia="zh-CN"/>
              </w:rPr>
              <w:t>"</w:t>
            </w:r>
            <w:proofErr w:type="spellStart"/>
            <w:r>
              <w:rPr>
                <w:lang w:val="en-US" w:eastAsia="zh-CN"/>
              </w:rPr>
              <w:t>supportedFeatures</w:t>
            </w:r>
            <w:proofErr w:type="spellEnd"/>
            <w:r w:rsidR="009E6458">
              <w:rPr>
                <w:lang w:val="en-US" w:eastAsia="zh-CN"/>
              </w:rPr>
              <w:t>"</w:t>
            </w:r>
            <w:r w:rsidR="003B1E4D">
              <w:rPr>
                <w:lang w:val="en-US" w:eastAsia="zh-CN"/>
              </w:rPr>
              <w:t xml:space="preserve"> as the old SMF within a SMF Set, resulting in </w:t>
            </w:r>
            <w:proofErr w:type="spellStart"/>
            <w:r w:rsidR="003B1E4D">
              <w:rPr>
                <w:lang w:val="en-US" w:eastAsia="zh-CN"/>
              </w:rPr>
              <w:t>signalling</w:t>
            </w:r>
            <w:proofErr w:type="spellEnd"/>
            <w:r w:rsidR="003B1E4D">
              <w:rPr>
                <w:lang w:val="en-US" w:eastAsia="zh-CN"/>
              </w:rPr>
              <w:t xml:space="preserve"> waste</w:t>
            </w:r>
            <w:r>
              <w:rPr>
                <w:lang w:val="en-US" w:eastAsia="zh-CN"/>
              </w:rPr>
              <w:t>.</w:t>
            </w:r>
          </w:p>
          <w:p w14:paraId="5C4BEB44" w14:textId="536008AA" w:rsidR="001E41F3" w:rsidRDefault="003B1E4D">
            <w:pPr>
              <w:pStyle w:val="CRCoverPage"/>
              <w:spacing w:after="0"/>
              <w:ind w:left="100"/>
              <w:rPr>
                <w:noProof/>
              </w:rPr>
            </w:pPr>
            <w:r>
              <w:rPr>
                <w:lang w:val="en-US" w:eastAsia="zh-CN"/>
              </w:rPr>
              <w:t xml:space="preserve">The mandatory features may not be included when NF service consumer changes </w:t>
            </w:r>
            <w:r w:rsidR="009D23C2">
              <w:rPr>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C6443" w:rsidR="001E41F3" w:rsidRDefault="006C3C8C">
            <w:pPr>
              <w:pStyle w:val="CRCoverPage"/>
              <w:spacing w:after="0"/>
              <w:ind w:left="100"/>
              <w:rPr>
                <w:noProof/>
              </w:rPr>
            </w:pPr>
            <w:r>
              <w:rPr>
                <w:noProof/>
              </w:rPr>
              <w:t>6.1.</w:t>
            </w:r>
            <w:r w:rsidR="003B1E4D">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6FAE4" w:rsidR="001E41F3" w:rsidRDefault="009D23C2">
            <w:pPr>
              <w:pStyle w:val="CRCoverPage"/>
              <w:spacing w:after="0"/>
              <w:ind w:left="100"/>
              <w:rPr>
                <w:noProof/>
              </w:rPr>
            </w:pPr>
            <w:r>
              <w:rPr>
                <w:noProof/>
                <w:lang w:eastAsia="zh-CN"/>
              </w:rPr>
              <w:t>This CR does not impact on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2E4CB7" w14:textId="77777777" w:rsidR="000C16B1" w:rsidRDefault="000C16B1" w:rsidP="000C16B1">
      <w:pPr>
        <w:pStyle w:val="3"/>
      </w:pPr>
      <w:bookmarkStart w:id="1" w:name="_Toc25074007"/>
      <w:bookmarkStart w:id="2" w:name="_Toc34063199"/>
      <w:bookmarkStart w:id="3" w:name="_Toc43120184"/>
      <w:bookmarkStart w:id="4" w:name="_Toc49768241"/>
      <w:bookmarkStart w:id="5" w:name="_Toc56434416"/>
      <w:bookmarkStart w:id="6" w:name="_Toc161820375"/>
      <w:bookmarkStart w:id="7" w:name="_Toc25073943"/>
      <w:bookmarkStart w:id="8" w:name="_Toc34063126"/>
      <w:bookmarkStart w:id="9" w:name="_Toc43120103"/>
      <w:bookmarkStart w:id="10" w:name="_Toc49768158"/>
      <w:bookmarkStart w:id="11" w:name="_Toc56434331"/>
      <w:bookmarkStart w:id="12" w:name="_Toc161820267"/>
      <w:r>
        <w:t>6.1.8</w:t>
      </w:r>
      <w:r>
        <w:tab/>
        <w:t>Feature Negotiation</w:t>
      </w:r>
      <w:bookmarkEnd w:id="1"/>
      <w:bookmarkEnd w:id="2"/>
      <w:bookmarkEnd w:id="3"/>
      <w:bookmarkEnd w:id="4"/>
      <w:bookmarkEnd w:id="5"/>
      <w:bookmarkEnd w:id="6"/>
    </w:p>
    <w:p w14:paraId="7C41D248" w14:textId="61422900" w:rsidR="000C16B1" w:rsidRDefault="000C16B1" w:rsidP="000C16B1">
      <w:pPr>
        <w:rPr>
          <w:lang w:val="en-US"/>
        </w:rPr>
      </w:pPr>
      <w:r>
        <w:rPr>
          <w:lang w:val="en-US"/>
        </w:rPr>
        <w:t xml:space="preserve">The feature negotiation mechanism specified in clause 6.6 of 3GPP TS 29.500 [4] shall be used to negotiate the </w:t>
      </w:r>
      <w:del w:id="13" w:author="H00" w:date="2024-04-18T09:43:00Z">
        <w:r w:rsidDel="000C16B1">
          <w:rPr>
            <w:lang w:val="en-US"/>
          </w:rPr>
          <w:delText xml:space="preserve">optional </w:delText>
        </w:r>
      </w:del>
      <w:r>
        <w:rPr>
          <w:lang w:val="en-US"/>
        </w:rPr>
        <w:t xml:space="preserve">features applicable between the SMF and the NF Service Consumer, for the </w:t>
      </w:r>
      <w:proofErr w:type="spellStart"/>
      <w:r>
        <w:rPr>
          <w:lang w:val="en-US"/>
        </w:rPr>
        <w:t>Nsmf_PDUSession</w:t>
      </w:r>
      <w:proofErr w:type="spellEnd"/>
      <w:r>
        <w:rPr>
          <w:lang w:val="en-US"/>
        </w:rPr>
        <w:t xml:space="preserve"> service, if any.</w:t>
      </w:r>
    </w:p>
    <w:p w14:paraId="042D1124" w14:textId="3553C10C" w:rsidR="000C16B1" w:rsidRDefault="000C16B1" w:rsidP="000C16B1">
      <w:pPr>
        <w:rPr>
          <w:lang w:val="en-US"/>
        </w:rPr>
      </w:pPr>
      <w:r>
        <w:rPr>
          <w:lang w:val="en-US"/>
        </w:rPr>
        <w:t xml:space="preserve">The NF Service Consumer shall indicate the </w:t>
      </w:r>
      <w:del w:id="14" w:author="H00" w:date="2024-04-18T09:43:00Z">
        <w:r w:rsidDel="000C16B1">
          <w:rPr>
            <w:lang w:val="en-US"/>
          </w:rPr>
          <w:delText xml:space="preserve">optional </w:delText>
        </w:r>
      </w:del>
      <w:r>
        <w:rPr>
          <w:lang w:val="en-US"/>
        </w:rPr>
        <w:t xml:space="preserve">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w:t>
      </w:r>
      <w:del w:id="15" w:author="H00" w:date="2024-04-18T09:43:00Z">
        <w:r w:rsidDel="000C16B1">
          <w:rPr>
            <w:lang w:val="en-US"/>
          </w:rPr>
          <w:delText xml:space="preserve">optional </w:delText>
        </w:r>
      </w:del>
      <w:r>
        <w:rPr>
          <w:lang w:val="en-US"/>
        </w:rPr>
        <w:t xml:space="preserve">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ins w:id="16" w:author="H00" w:date="2024-04-18T09:39:00Z">
        <w:r>
          <w:rPr>
            <w:lang w:val="en-US"/>
          </w:rPr>
          <w:t xml:space="preserve"> </w:t>
        </w:r>
      </w:ins>
    </w:p>
    <w:p w14:paraId="4FF744A7" w14:textId="5B209B3F" w:rsidR="000C16B1" w:rsidRDefault="000C16B1" w:rsidP="000C16B1">
      <w:pPr>
        <w:rPr>
          <w:ins w:id="17" w:author="Huawei-1" w:date="2024-04-18T11:26:00Z"/>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43AABB5" w14:textId="3193AE06" w:rsidR="00AD16C2" w:rsidRDefault="009E6458" w:rsidP="009E6458">
      <w:pPr>
        <w:rPr>
          <w:lang w:val="en-US"/>
        </w:rPr>
      </w:pPr>
      <w:ins w:id="18" w:author="Huawei-1" w:date="2024-04-18T11:26:00Z">
        <w:r>
          <w:rPr>
            <w:lang w:val="en-US"/>
          </w:rPr>
          <w:t>In scenario</w:t>
        </w:r>
        <w:bookmarkStart w:id="19" w:name="_GoBack"/>
        <w:bookmarkEnd w:id="19"/>
        <w:r>
          <w:rPr>
            <w:lang w:val="en-US"/>
          </w:rPr>
          <w:t xml:space="preserve"> with a change of SMF within the SMF Set</w:t>
        </w:r>
        <w:r w:rsidRPr="001449A3">
          <w:rPr>
            <w:lang w:val="en-US"/>
          </w:rPr>
          <w:t xml:space="preserve">, </w:t>
        </w:r>
        <w:r>
          <w:rPr>
            <w:lang w:val="en-US"/>
          </w:rPr>
          <w:t xml:space="preserve">the new SMF may not indicate the features it supports for the </w:t>
        </w:r>
        <w:proofErr w:type="spellStart"/>
        <w:r>
          <w:rPr>
            <w:lang w:val="en-US"/>
          </w:rPr>
          <w:t>Nsmf_PDUSession</w:t>
        </w:r>
        <w:proofErr w:type="spellEnd"/>
        <w:r>
          <w:rPr>
            <w:lang w:val="en-US"/>
          </w:rPr>
          <w:t xml:space="preserve"> service</w:t>
        </w:r>
        <w:r>
          <w:rPr>
            <w:rFonts w:hint="eastAsia"/>
            <w:lang w:val="en-US" w:eastAsia="zh-CN"/>
          </w:rPr>
          <w:t xml:space="preserve"> </w:t>
        </w:r>
        <w:r>
          <w:rPr>
            <w:lang w:val="en-US" w:eastAsia="zh-CN"/>
          </w:rPr>
          <w:t xml:space="preserve">in </w:t>
        </w:r>
        <w:r>
          <w:rPr>
            <w:lang w:val="en-US"/>
          </w:rPr>
          <w:t xml:space="preserve">HTTP POST request, as </w:t>
        </w:r>
        <w:r>
          <w:rPr>
            <w:lang w:val="en-US" w:eastAsia="zh-CN"/>
          </w:rPr>
          <w:t xml:space="preserve">the </w:t>
        </w:r>
        <w:r w:rsidRPr="001449A3">
          <w:rPr>
            <w:lang w:val="en-US"/>
          </w:rPr>
          <w:t>new SMF supports the same features as the old SMF</w:t>
        </w:r>
        <w:r>
          <w:rPr>
            <w:lang w:val="en-US"/>
          </w:rPr>
          <w:t>.</w:t>
        </w:r>
      </w:ins>
    </w:p>
    <w:p w14:paraId="5C11ABCF" w14:textId="77777777" w:rsidR="000C16B1" w:rsidRDefault="000C16B1" w:rsidP="000C16B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2CF908AE" w14:textId="77777777" w:rsidR="000C16B1" w:rsidRDefault="000C16B1" w:rsidP="000C16B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68CEC4F0" w14:textId="77777777" w:rsidR="000C16B1" w:rsidRPr="003B5446" w:rsidRDefault="000C16B1" w:rsidP="000C16B1">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C16B1" w:rsidRPr="003B5446" w14:paraId="17436D07" w14:textId="77777777" w:rsidTr="007B74AA">
        <w:trPr>
          <w:cantSplit/>
          <w:jc w:val="center"/>
        </w:trPr>
        <w:tc>
          <w:tcPr>
            <w:tcW w:w="993" w:type="dxa"/>
          </w:tcPr>
          <w:p w14:paraId="5F662133" w14:textId="77777777" w:rsidR="000C16B1" w:rsidRPr="003B5446" w:rsidRDefault="000C16B1" w:rsidP="007B74AA">
            <w:pPr>
              <w:pStyle w:val="TAH"/>
            </w:pPr>
            <w:r w:rsidRPr="003B5446">
              <w:lastRenderedPageBreak/>
              <w:t xml:space="preserve">Feature </w:t>
            </w:r>
            <w:r>
              <w:t>Number</w:t>
            </w:r>
          </w:p>
        </w:tc>
        <w:tc>
          <w:tcPr>
            <w:tcW w:w="1063" w:type="dxa"/>
          </w:tcPr>
          <w:p w14:paraId="6C147E96" w14:textId="77777777" w:rsidR="000C16B1" w:rsidRPr="003B5446" w:rsidRDefault="000C16B1" w:rsidP="007B74AA">
            <w:pPr>
              <w:pStyle w:val="TAH"/>
            </w:pPr>
            <w:r w:rsidRPr="003B5446">
              <w:t>Feature</w:t>
            </w:r>
          </w:p>
        </w:tc>
        <w:tc>
          <w:tcPr>
            <w:tcW w:w="639" w:type="dxa"/>
          </w:tcPr>
          <w:p w14:paraId="69493142" w14:textId="77777777" w:rsidR="000C16B1" w:rsidRPr="003B5446" w:rsidRDefault="000C16B1" w:rsidP="007B74AA">
            <w:pPr>
              <w:pStyle w:val="TAH"/>
            </w:pPr>
            <w:r w:rsidRPr="003B5446">
              <w:t>M/O</w:t>
            </w:r>
          </w:p>
        </w:tc>
        <w:tc>
          <w:tcPr>
            <w:tcW w:w="6520" w:type="dxa"/>
          </w:tcPr>
          <w:p w14:paraId="37F3990E" w14:textId="77777777" w:rsidR="000C16B1" w:rsidRPr="003B5446" w:rsidRDefault="000C16B1" w:rsidP="007B74AA">
            <w:pPr>
              <w:pStyle w:val="TAH"/>
            </w:pPr>
            <w:r w:rsidRPr="003B5446">
              <w:t>Description</w:t>
            </w:r>
          </w:p>
        </w:tc>
      </w:tr>
      <w:tr w:rsidR="000C16B1" w:rsidRPr="003B5446" w14:paraId="789AD18A" w14:textId="77777777" w:rsidTr="007B74AA">
        <w:trPr>
          <w:cantSplit/>
          <w:jc w:val="center"/>
        </w:trPr>
        <w:tc>
          <w:tcPr>
            <w:tcW w:w="993" w:type="dxa"/>
          </w:tcPr>
          <w:p w14:paraId="10BA6F33" w14:textId="77777777" w:rsidR="000C16B1" w:rsidRPr="003B5446" w:rsidRDefault="000C16B1" w:rsidP="007B74AA">
            <w:pPr>
              <w:pStyle w:val="TAC"/>
            </w:pPr>
            <w:r>
              <w:t>1</w:t>
            </w:r>
          </w:p>
        </w:tc>
        <w:tc>
          <w:tcPr>
            <w:tcW w:w="1063" w:type="dxa"/>
          </w:tcPr>
          <w:p w14:paraId="5B48C035" w14:textId="77777777" w:rsidR="000C16B1" w:rsidRPr="003B5446" w:rsidRDefault="000C16B1" w:rsidP="007B74AA">
            <w:pPr>
              <w:pStyle w:val="TAL"/>
              <w:rPr>
                <w:color w:val="FF0000"/>
              </w:rPr>
            </w:pPr>
            <w:r w:rsidRPr="006E3917">
              <w:t>CIOT</w:t>
            </w:r>
          </w:p>
        </w:tc>
        <w:tc>
          <w:tcPr>
            <w:tcW w:w="639" w:type="dxa"/>
          </w:tcPr>
          <w:p w14:paraId="11029270" w14:textId="77777777" w:rsidR="000C16B1" w:rsidRPr="003B5446" w:rsidRDefault="000C16B1" w:rsidP="007B74AA">
            <w:pPr>
              <w:pStyle w:val="TAC"/>
              <w:rPr>
                <w:color w:val="FF0000"/>
              </w:rPr>
            </w:pPr>
            <w:r w:rsidRPr="006E3917">
              <w:t>O</w:t>
            </w:r>
          </w:p>
        </w:tc>
        <w:tc>
          <w:tcPr>
            <w:tcW w:w="6520" w:type="dxa"/>
          </w:tcPr>
          <w:p w14:paraId="2AB89CB8" w14:textId="77777777" w:rsidR="000C16B1" w:rsidRDefault="000C16B1" w:rsidP="007B74AA">
            <w:pPr>
              <w:pStyle w:val="TAL"/>
              <w:rPr>
                <w:noProof/>
              </w:rPr>
            </w:pPr>
            <w:r>
              <w:rPr>
                <w:noProof/>
              </w:rPr>
              <w:t>Cellular IoT</w:t>
            </w:r>
          </w:p>
          <w:p w14:paraId="07610402" w14:textId="77777777" w:rsidR="000C16B1" w:rsidRDefault="000C16B1" w:rsidP="007B74AA">
            <w:pPr>
              <w:pStyle w:val="TAL"/>
            </w:pPr>
          </w:p>
          <w:p w14:paraId="2FE366F1" w14:textId="77777777" w:rsidR="000C16B1" w:rsidRDefault="000C16B1" w:rsidP="007B74AA">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41F0F774" w14:textId="77777777" w:rsidR="000C16B1" w:rsidRDefault="000C16B1" w:rsidP="007B74AA">
            <w:pPr>
              <w:pStyle w:val="TAL"/>
            </w:pPr>
          </w:p>
          <w:p w14:paraId="5451F70E" w14:textId="77777777" w:rsidR="000C16B1" w:rsidRDefault="000C16B1" w:rsidP="007B74AA">
            <w:pPr>
              <w:pStyle w:val="B1"/>
              <w:rPr>
                <w:rFonts w:ascii="Arial" w:hAnsi="Arial"/>
                <w:sz w:val="18"/>
              </w:rPr>
            </w:pPr>
            <w:r>
              <w:rPr>
                <w:rFonts w:ascii="Arial" w:hAnsi="Arial"/>
                <w:sz w:val="18"/>
              </w:rPr>
              <w:t>-</w:t>
            </w:r>
            <w:r>
              <w:rPr>
                <w:rFonts w:ascii="Arial" w:hAnsi="Arial"/>
                <w:sz w:val="18"/>
              </w:rPr>
              <w:tab/>
              <w:t>NB-IoT and LTE-M RAT types;</w:t>
            </w:r>
          </w:p>
          <w:p w14:paraId="677FACB9" w14:textId="77777777" w:rsidR="000C16B1" w:rsidRDefault="000C16B1" w:rsidP="007B74AA">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281230D7" w14:textId="77777777" w:rsidR="000C16B1" w:rsidRDefault="000C16B1" w:rsidP="007B74AA">
            <w:pPr>
              <w:pStyle w:val="B1"/>
              <w:rPr>
                <w:rFonts w:ascii="Arial" w:hAnsi="Arial"/>
                <w:sz w:val="18"/>
              </w:rPr>
            </w:pPr>
            <w:r>
              <w:rPr>
                <w:rFonts w:ascii="Arial" w:hAnsi="Arial"/>
                <w:sz w:val="18"/>
              </w:rPr>
              <w:t>-</w:t>
            </w:r>
            <w:r>
              <w:rPr>
                <w:rFonts w:ascii="Arial" w:hAnsi="Arial"/>
                <w:sz w:val="18"/>
              </w:rPr>
              <w:tab/>
              <w:t>Rate control of user data;</w:t>
            </w:r>
          </w:p>
          <w:p w14:paraId="5CE876B4" w14:textId="77777777" w:rsidR="000C16B1" w:rsidRPr="001159A6" w:rsidRDefault="000C16B1" w:rsidP="007B74AA">
            <w:pPr>
              <w:pStyle w:val="B1"/>
            </w:pPr>
            <w:r>
              <w:rPr>
                <w:rFonts w:ascii="Arial" w:hAnsi="Arial"/>
                <w:sz w:val="18"/>
              </w:rPr>
              <w:t>-</w:t>
            </w:r>
            <w:r>
              <w:rPr>
                <w:rFonts w:ascii="Arial" w:hAnsi="Arial"/>
                <w:sz w:val="18"/>
              </w:rPr>
              <w:tab/>
              <w:t>Idle mode mobility with data forwarding between EPS and 5GS using N26 interface.</w:t>
            </w:r>
          </w:p>
          <w:p w14:paraId="5D1EC5FC" w14:textId="77777777" w:rsidR="000C16B1" w:rsidRDefault="000C16B1" w:rsidP="007B74AA">
            <w:pPr>
              <w:pStyle w:val="TAL"/>
            </w:pPr>
          </w:p>
          <w:p w14:paraId="009E3249" w14:textId="77777777" w:rsidR="000C16B1" w:rsidRDefault="000C16B1" w:rsidP="007B74AA">
            <w:pPr>
              <w:pStyle w:val="TAL"/>
            </w:pPr>
            <w:r>
              <w:t xml:space="preserve">The SMF shall indicate its support of this feature in </w:t>
            </w:r>
            <w:proofErr w:type="spellStart"/>
            <w:r>
              <w:t>supportedFeatures</w:t>
            </w:r>
            <w:proofErr w:type="spellEnd"/>
            <w:r>
              <w:t xml:space="preserve"> attribute in its profile registered in NRF.</w:t>
            </w:r>
          </w:p>
          <w:p w14:paraId="4FFBD6E9" w14:textId="77777777" w:rsidR="000C16B1" w:rsidRDefault="000C16B1" w:rsidP="007B74AA">
            <w:pPr>
              <w:pStyle w:val="TAL"/>
            </w:pPr>
          </w:p>
          <w:p w14:paraId="0B7091EC" w14:textId="77777777" w:rsidR="000C16B1" w:rsidRPr="00CE7AF6" w:rsidRDefault="000C16B1" w:rsidP="007B74AA">
            <w:pPr>
              <w:pStyle w:val="TAL"/>
            </w:pPr>
            <w:r>
              <w:t xml:space="preserve">A NF service consumer (e.g. AMF) shall only select SMF(s) that supports this feature for PDU sessions with </w:t>
            </w:r>
            <w:r>
              <w:rPr>
                <w:noProof/>
              </w:rPr>
              <w:t>Control Plane CIoT 5GS Optimisation enabled.</w:t>
            </w:r>
          </w:p>
        </w:tc>
      </w:tr>
      <w:tr w:rsidR="000C16B1" w:rsidRPr="003B5446" w14:paraId="6620B7FF" w14:textId="77777777" w:rsidTr="007B74AA">
        <w:trPr>
          <w:cantSplit/>
          <w:jc w:val="center"/>
        </w:trPr>
        <w:tc>
          <w:tcPr>
            <w:tcW w:w="993" w:type="dxa"/>
          </w:tcPr>
          <w:p w14:paraId="66658DEC" w14:textId="77777777" w:rsidR="000C16B1" w:rsidRDefault="000C16B1" w:rsidP="007B74AA">
            <w:pPr>
              <w:pStyle w:val="TAC"/>
            </w:pPr>
            <w:r>
              <w:t>2</w:t>
            </w:r>
          </w:p>
        </w:tc>
        <w:tc>
          <w:tcPr>
            <w:tcW w:w="1063" w:type="dxa"/>
          </w:tcPr>
          <w:p w14:paraId="61027B10" w14:textId="77777777" w:rsidR="000C16B1" w:rsidRPr="00A85A6E" w:rsidRDefault="000C16B1" w:rsidP="007B74AA">
            <w:pPr>
              <w:pStyle w:val="TAL"/>
            </w:pPr>
            <w:r w:rsidRPr="00A85A6E">
              <w:rPr>
                <w:rFonts w:hint="eastAsia"/>
                <w:lang w:eastAsia="zh-CN"/>
              </w:rPr>
              <w:t>MAPDU</w:t>
            </w:r>
          </w:p>
        </w:tc>
        <w:tc>
          <w:tcPr>
            <w:tcW w:w="639" w:type="dxa"/>
          </w:tcPr>
          <w:p w14:paraId="3737F6F8" w14:textId="77777777" w:rsidR="000C16B1" w:rsidRPr="00A85A6E" w:rsidRDefault="000C16B1" w:rsidP="007B74AA">
            <w:pPr>
              <w:pStyle w:val="TAC"/>
            </w:pPr>
            <w:r w:rsidRPr="00A85A6E">
              <w:rPr>
                <w:rFonts w:hint="eastAsia"/>
                <w:lang w:eastAsia="zh-CN"/>
              </w:rPr>
              <w:t>O</w:t>
            </w:r>
          </w:p>
        </w:tc>
        <w:tc>
          <w:tcPr>
            <w:tcW w:w="6520" w:type="dxa"/>
          </w:tcPr>
          <w:p w14:paraId="790A5FFB" w14:textId="77777777" w:rsidR="000C16B1" w:rsidRDefault="000C16B1" w:rsidP="007B74AA">
            <w:pPr>
              <w:pStyle w:val="TAL"/>
              <w:rPr>
                <w:lang w:eastAsia="zh-CN"/>
              </w:rPr>
            </w:pPr>
            <w:r>
              <w:rPr>
                <w:rFonts w:hint="eastAsia"/>
                <w:lang w:eastAsia="zh-CN"/>
              </w:rPr>
              <w:t xml:space="preserve">Multi-Access PDU </w:t>
            </w:r>
            <w:r>
              <w:rPr>
                <w:lang w:eastAsia="zh-CN"/>
              </w:rPr>
              <w:t>S</w:t>
            </w:r>
            <w:r>
              <w:rPr>
                <w:rFonts w:hint="eastAsia"/>
                <w:lang w:eastAsia="zh-CN"/>
              </w:rPr>
              <w:t>ession</w:t>
            </w:r>
          </w:p>
          <w:p w14:paraId="1E1122DC" w14:textId="77777777" w:rsidR="000C16B1" w:rsidRDefault="000C16B1" w:rsidP="007B74AA">
            <w:pPr>
              <w:pStyle w:val="TAL"/>
              <w:rPr>
                <w:lang w:eastAsia="zh-CN"/>
              </w:rPr>
            </w:pPr>
          </w:p>
          <w:p w14:paraId="1273235F" w14:textId="77777777" w:rsidR="000C16B1" w:rsidRDefault="000C16B1" w:rsidP="007B74AA">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0C16B1" w:rsidRPr="003B5446" w14:paraId="63D898E8" w14:textId="77777777" w:rsidTr="007B74AA">
        <w:trPr>
          <w:cantSplit/>
          <w:jc w:val="center"/>
        </w:trPr>
        <w:tc>
          <w:tcPr>
            <w:tcW w:w="993" w:type="dxa"/>
          </w:tcPr>
          <w:p w14:paraId="103F8C3A" w14:textId="77777777" w:rsidR="000C16B1" w:rsidRDefault="000C16B1" w:rsidP="007B74AA">
            <w:pPr>
              <w:pStyle w:val="TAC"/>
            </w:pPr>
            <w:r>
              <w:t>3</w:t>
            </w:r>
          </w:p>
        </w:tc>
        <w:tc>
          <w:tcPr>
            <w:tcW w:w="1063" w:type="dxa"/>
          </w:tcPr>
          <w:p w14:paraId="70F357B2" w14:textId="77777777" w:rsidR="000C16B1" w:rsidRPr="00A85A6E" w:rsidRDefault="000C16B1" w:rsidP="007B74AA">
            <w:pPr>
              <w:pStyle w:val="TAL"/>
              <w:rPr>
                <w:lang w:eastAsia="zh-CN"/>
              </w:rPr>
            </w:pPr>
            <w:r w:rsidRPr="00A85A6E">
              <w:t>DTSSA</w:t>
            </w:r>
          </w:p>
        </w:tc>
        <w:tc>
          <w:tcPr>
            <w:tcW w:w="639" w:type="dxa"/>
          </w:tcPr>
          <w:p w14:paraId="42784492" w14:textId="77777777" w:rsidR="000C16B1" w:rsidRPr="00A85A6E" w:rsidRDefault="000C16B1" w:rsidP="007B74AA">
            <w:pPr>
              <w:pStyle w:val="TAC"/>
              <w:rPr>
                <w:lang w:eastAsia="zh-CN"/>
              </w:rPr>
            </w:pPr>
            <w:r w:rsidRPr="00A85A6E">
              <w:t>O</w:t>
            </w:r>
          </w:p>
        </w:tc>
        <w:tc>
          <w:tcPr>
            <w:tcW w:w="6520" w:type="dxa"/>
          </w:tcPr>
          <w:p w14:paraId="1AEB6717" w14:textId="77777777" w:rsidR="000C16B1" w:rsidRDefault="000C16B1" w:rsidP="007B74AA">
            <w:pPr>
              <w:pStyle w:val="TAL"/>
            </w:pPr>
            <w:r>
              <w:t>Deployments Topologies with specific SMF Service Areas</w:t>
            </w:r>
          </w:p>
          <w:p w14:paraId="53DE8CDC" w14:textId="77777777" w:rsidR="000C16B1" w:rsidRDefault="000C16B1" w:rsidP="007B74AA">
            <w:pPr>
              <w:pStyle w:val="TAL"/>
            </w:pPr>
          </w:p>
          <w:p w14:paraId="1BCEB3E8" w14:textId="77777777" w:rsidR="000C16B1" w:rsidRDefault="000C16B1" w:rsidP="007B74AA">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0C16B1" w:rsidRPr="003B5446" w14:paraId="212F2F7C" w14:textId="77777777" w:rsidTr="007B74AA">
        <w:trPr>
          <w:cantSplit/>
          <w:jc w:val="center"/>
        </w:trPr>
        <w:tc>
          <w:tcPr>
            <w:tcW w:w="993" w:type="dxa"/>
          </w:tcPr>
          <w:p w14:paraId="076EDD04" w14:textId="77777777" w:rsidR="000C16B1" w:rsidRDefault="000C16B1" w:rsidP="007B74AA">
            <w:pPr>
              <w:pStyle w:val="TAC"/>
            </w:pPr>
            <w:r>
              <w:t>4</w:t>
            </w:r>
          </w:p>
        </w:tc>
        <w:tc>
          <w:tcPr>
            <w:tcW w:w="1063" w:type="dxa"/>
          </w:tcPr>
          <w:p w14:paraId="4321A909" w14:textId="77777777" w:rsidR="000C16B1" w:rsidRPr="00A85A6E" w:rsidRDefault="000C16B1" w:rsidP="007B74AA">
            <w:pPr>
              <w:pStyle w:val="TAL"/>
            </w:pPr>
            <w:r>
              <w:t>CARPT</w:t>
            </w:r>
          </w:p>
        </w:tc>
        <w:tc>
          <w:tcPr>
            <w:tcW w:w="639" w:type="dxa"/>
          </w:tcPr>
          <w:p w14:paraId="7D5E9C27" w14:textId="77777777" w:rsidR="000C16B1" w:rsidRPr="00A85A6E" w:rsidRDefault="000C16B1" w:rsidP="007B74AA">
            <w:pPr>
              <w:pStyle w:val="TAC"/>
            </w:pPr>
            <w:r>
              <w:t>O</w:t>
            </w:r>
          </w:p>
        </w:tc>
        <w:tc>
          <w:tcPr>
            <w:tcW w:w="6520" w:type="dxa"/>
          </w:tcPr>
          <w:p w14:paraId="319974DC" w14:textId="77777777" w:rsidR="000C16B1" w:rsidRDefault="000C16B1" w:rsidP="007B74AA">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6724FCF4" w14:textId="77777777" w:rsidR="000C16B1" w:rsidRDefault="000C16B1" w:rsidP="007B74AA">
            <w:pPr>
              <w:pStyle w:val="TAL"/>
            </w:pPr>
          </w:p>
          <w:p w14:paraId="1108FF19" w14:textId="77777777" w:rsidR="000C16B1" w:rsidRDefault="000C16B1" w:rsidP="007B74AA">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0C16B1" w:rsidRPr="003B5446" w14:paraId="3C23D8FE" w14:textId="77777777" w:rsidTr="007B74AA">
        <w:trPr>
          <w:cantSplit/>
          <w:jc w:val="center"/>
        </w:trPr>
        <w:tc>
          <w:tcPr>
            <w:tcW w:w="993" w:type="dxa"/>
          </w:tcPr>
          <w:p w14:paraId="2A3D73E0" w14:textId="77777777" w:rsidR="000C16B1" w:rsidRDefault="000C16B1" w:rsidP="007B74AA">
            <w:pPr>
              <w:pStyle w:val="TAC"/>
            </w:pPr>
            <w:r>
              <w:t>5</w:t>
            </w:r>
          </w:p>
        </w:tc>
        <w:tc>
          <w:tcPr>
            <w:tcW w:w="1063" w:type="dxa"/>
          </w:tcPr>
          <w:p w14:paraId="12932B53" w14:textId="77777777" w:rsidR="000C16B1" w:rsidRDefault="000C16B1" w:rsidP="007B74AA">
            <w:pPr>
              <w:pStyle w:val="TAL"/>
            </w:pPr>
            <w:r w:rsidRPr="00F91F39">
              <w:rPr>
                <w:lang w:eastAsia="zh-CN"/>
              </w:rPr>
              <w:t>CTXTR</w:t>
            </w:r>
          </w:p>
        </w:tc>
        <w:tc>
          <w:tcPr>
            <w:tcW w:w="639" w:type="dxa"/>
          </w:tcPr>
          <w:p w14:paraId="32F1C58D" w14:textId="77777777" w:rsidR="000C16B1" w:rsidRDefault="000C16B1" w:rsidP="007B74AA">
            <w:pPr>
              <w:pStyle w:val="TAC"/>
            </w:pPr>
            <w:r w:rsidRPr="00A85A6E">
              <w:t>O</w:t>
            </w:r>
          </w:p>
        </w:tc>
        <w:tc>
          <w:tcPr>
            <w:tcW w:w="6520" w:type="dxa"/>
          </w:tcPr>
          <w:p w14:paraId="0034871F" w14:textId="77777777" w:rsidR="000C16B1" w:rsidRDefault="000C16B1" w:rsidP="007B74AA">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A305C04" w14:textId="77777777" w:rsidR="000C16B1" w:rsidRDefault="000C16B1" w:rsidP="007B74AA">
            <w:pPr>
              <w:pStyle w:val="TAL"/>
            </w:pPr>
          </w:p>
          <w:p w14:paraId="2C4708A8" w14:textId="77777777" w:rsidR="000C16B1" w:rsidRPr="00140E21" w:rsidRDefault="000C16B1" w:rsidP="007B74AA">
            <w:pPr>
              <w:pStyle w:val="TAL"/>
            </w:pPr>
            <w:r>
              <w:t>The SMF shall only trigger these context transfer procedures if the NF Service Consumer has indicated support of this feature.</w:t>
            </w:r>
          </w:p>
        </w:tc>
      </w:tr>
      <w:tr w:rsidR="000C16B1" w:rsidRPr="003B5446" w14:paraId="0C9E24BF" w14:textId="77777777" w:rsidTr="007B74AA">
        <w:trPr>
          <w:cantSplit/>
          <w:jc w:val="center"/>
        </w:trPr>
        <w:tc>
          <w:tcPr>
            <w:tcW w:w="993" w:type="dxa"/>
          </w:tcPr>
          <w:p w14:paraId="46485872" w14:textId="77777777" w:rsidR="000C16B1" w:rsidRDefault="000C16B1" w:rsidP="007B74AA">
            <w:pPr>
              <w:pStyle w:val="TAC"/>
            </w:pPr>
            <w:r>
              <w:t>6</w:t>
            </w:r>
          </w:p>
        </w:tc>
        <w:tc>
          <w:tcPr>
            <w:tcW w:w="1063" w:type="dxa"/>
          </w:tcPr>
          <w:p w14:paraId="6075F4E3" w14:textId="77777777" w:rsidR="000C16B1" w:rsidRPr="00F91F39" w:rsidRDefault="000C16B1" w:rsidP="007B74AA">
            <w:pPr>
              <w:pStyle w:val="TAL"/>
              <w:rPr>
                <w:lang w:eastAsia="zh-CN"/>
              </w:rPr>
            </w:pPr>
            <w:r>
              <w:rPr>
                <w:lang w:eastAsia="zh-CN"/>
              </w:rPr>
              <w:t>VQOS</w:t>
            </w:r>
          </w:p>
        </w:tc>
        <w:tc>
          <w:tcPr>
            <w:tcW w:w="639" w:type="dxa"/>
          </w:tcPr>
          <w:p w14:paraId="2840A2C0" w14:textId="77777777" w:rsidR="000C16B1" w:rsidRPr="00A85A6E" w:rsidRDefault="000C16B1" w:rsidP="007B74AA">
            <w:pPr>
              <w:pStyle w:val="TAC"/>
            </w:pPr>
            <w:r>
              <w:t>O</w:t>
            </w:r>
          </w:p>
        </w:tc>
        <w:tc>
          <w:tcPr>
            <w:tcW w:w="6520" w:type="dxa"/>
          </w:tcPr>
          <w:p w14:paraId="52B06402" w14:textId="77777777" w:rsidR="000C16B1" w:rsidRDefault="000C16B1" w:rsidP="007B74AA">
            <w:pPr>
              <w:pStyle w:val="TAL"/>
              <w:rPr>
                <w:lang w:eastAsia="zh-CN"/>
              </w:rPr>
            </w:pPr>
            <w:r>
              <w:rPr>
                <w:lang w:eastAsia="zh-CN"/>
              </w:rPr>
              <w:t>VPLMN QoS</w:t>
            </w:r>
          </w:p>
          <w:p w14:paraId="53F98CC6" w14:textId="77777777" w:rsidR="000C16B1" w:rsidRDefault="000C16B1" w:rsidP="007B74AA">
            <w:pPr>
              <w:pStyle w:val="TAL"/>
              <w:rPr>
                <w:lang w:eastAsia="zh-CN"/>
              </w:rPr>
            </w:pPr>
          </w:p>
          <w:p w14:paraId="279A5EEC" w14:textId="77777777" w:rsidR="000C16B1" w:rsidRDefault="000C16B1" w:rsidP="007B74AA">
            <w:pPr>
              <w:pStyle w:val="TAL"/>
              <w:rPr>
                <w:lang w:eastAsia="zh-CN"/>
              </w:rPr>
            </w:pPr>
            <w:r>
              <w:rPr>
                <w:lang w:eastAsia="zh-CN"/>
              </w:rPr>
              <w:t>An SMF that supports this feature shall support:</w:t>
            </w:r>
          </w:p>
          <w:p w14:paraId="68385927" w14:textId="77777777" w:rsidR="000C16B1" w:rsidRDefault="000C16B1" w:rsidP="007B74AA">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4C109B4" w14:textId="77777777" w:rsidR="000C16B1" w:rsidRDefault="000C16B1" w:rsidP="007B74AA">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0C16B1" w:rsidRPr="003B5446" w14:paraId="10A90130" w14:textId="77777777" w:rsidTr="007B74AA">
        <w:trPr>
          <w:cantSplit/>
          <w:jc w:val="center"/>
        </w:trPr>
        <w:tc>
          <w:tcPr>
            <w:tcW w:w="993" w:type="dxa"/>
          </w:tcPr>
          <w:p w14:paraId="29F46B82" w14:textId="77777777" w:rsidR="000C16B1" w:rsidRDefault="000C16B1" w:rsidP="007B74AA">
            <w:pPr>
              <w:pStyle w:val="TAC"/>
            </w:pPr>
            <w:r>
              <w:rPr>
                <w:lang w:eastAsia="ko-KR"/>
              </w:rPr>
              <w:t>7</w:t>
            </w:r>
          </w:p>
        </w:tc>
        <w:tc>
          <w:tcPr>
            <w:tcW w:w="1063" w:type="dxa"/>
          </w:tcPr>
          <w:p w14:paraId="20CD35F1" w14:textId="77777777" w:rsidR="000C16B1" w:rsidRDefault="000C16B1" w:rsidP="007B74AA">
            <w:pPr>
              <w:pStyle w:val="TAL"/>
              <w:rPr>
                <w:lang w:eastAsia="zh-CN"/>
              </w:rPr>
            </w:pPr>
            <w:r>
              <w:rPr>
                <w:lang w:eastAsia="ko-KR"/>
              </w:rPr>
              <w:t>HOFAIL</w:t>
            </w:r>
          </w:p>
        </w:tc>
        <w:tc>
          <w:tcPr>
            <w:tcW w:w="639" w:type="dxa"/>
          </w:tcPr>
          <w:p w14:paraId="7B9B1E9C" w14:textId="77777777" w:rsidR="000C16B1" w:rsidRDefault="000C16B1" w:rsidP="007B74AA">
            <w:pPr>
              <w:pStyle w:val="TAC"/>
            </w:pPr>
            <w:r>
              <w:rPr>
                <w:lang w:eastAsia="ko-KR"/>
              </w:rPr>
              <w:t>M</w:t>
            </w:r>
          </w:p>
        </w:tc>
        <w:tc>
          <w:tcPr>
            <w:tcW w:w="6520" w:type="dxa"/>
          </w:tcPr>
          <w:p w14:paraId="08F2527E" w14:textId="77777777" w:rsidR="000C16B1" w:rsidRDefault="000C16B1" w:rsidP="007B74AA">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3535D26" w14:textId="77777777" w:rsidR="000C16B1" w:rsidRDefault="000C16B1" w:rsidP="007B74AA">
            <w:pPr>
              <w:pStyle w:val="TAL"/>
            </w:pPr>
          </w:p>
          <w:p w14:paraId="40296F8B" w14:textId="77777777" w:rsidR="000C16B1" w:rsidRDefault="000C16B1" w:rsidP="007B74AA">
            <w:pPr>
              <w:pStyle w:val="TAL"/>
              <w:rPr>
                <w:lang w:eastAsia="zh-CN"/>
              </w:rPr>
            </w:pPr>
            <w:r>
              <w:t>The SMF shall only trigger such a resource status notify procedure if the NF Service Consumer has indicated support of this feature.</w:t>
            </w:r>
          </w:p>
        </w:tc>
      </w:tr>
      <w:tr w:rsidR="000C16B1" w:rsidRPr="003B5446" w14:paraId="2A3D4EF1" w14:textId="77777777" w:rsidTr="007B74AA">
        <w:trPr>
          <w:cantSplit/>
          <w:jc w:val="center"/>
        </w:trPr>
        <w:tc>
          <w:tcPr>
            <w:tcW w:w="993" w:type="dxa"/>
          </w:tcPr>
          <w:p w14:paraId="3E9F522C" w14:textId="77777777" w:rsidR="000C16B1" w:rsidRDefault="000C16B1" w:rsidP="007B74AA">
            <w:pPr>
              <w:pStyle w:val="TAC"/>
              <w:rPr>
                <w:lang w:eastAsia="ko-KR"/>
              </w:rPr>
            </w:pPr>
            <w:r>
              <w:rPr>
                <w:lang w:eastAsia="ko-KR"/>
              </w:rPr>
              <w:t>8</w:t>
            </w:r>
          </w:p>
        </w:tc>
        <w:tc>
          <w:tcPr>
            <w:tcW w:w="1063" w:type="dxa"/>
          </w:tcPr>
          <w:p w14:paraId="0120439F" w14:textId="77777777" w:rsidR="000C16B1" w:rsidRDefault="000C16B1" w:rsidP="007B74AA">
            <w:pPr>
              <w:pStyle w:val="TAL"/>
              <w:rPr>
                <w:lang w:eastAsia="ko-KR"/>
              </w:rPr>
            </w:pPr>
            <w:r>
              <w:rPr>
                <w:lang w:eastAsia="ko-KR"/>
              </w:rPr>
              <w:t>ES3XX</w:t>
            </w:r>
          </w:p>
        </w:tc>
        <w:tc>
          <w:tcPr>
            <w:tcW w:w="639" w:type="dxa"/>
          </w:tcPr>
          <w:p w14:paraId="4DCED1E0" w14:textId="77777777" w:rsidR="000C16B1" w:rsidRDefault="000C16B1" w:rsidP="007B74AA">
            <w:pPr>
              <w:pStyle w:val="TAC"/>
              <w:rPr>
                <w:lang w:eastAsia="ko-KR"/>
              </w:rPr>
            </w:pPr>
            <w:r>
              <w:rPr>
                <w:lang w:eastAsia="ko-KR"/>
              </w:rPr>
              <w:t>M</w:t>
            </w:r>
          </w:p>
        </w:tc>
        <w:tc>
          <w:tcPr>
            <w:tcW w:w="6520" w:type="dxa"/>
          </w:tcPr>
          <w:p w14:paraId="1256512D" w14:textId="77777777" w:rsidR="000C16B1" w:rsidRDefault="000C16B1" w:rsidP="007B74AA">
            <w:pPr>
              <w:pStyle w:val="TAL"/>
              <w:rPr>
                <w:lang w:eastAsia="ko-KR"/>
              </w:rPr>
            </w:pPr>
            <w:r>
              <w:rPr>
                <w:lang w:eastAsia="ko-KR"/>
              </w:rPr>
              <w:t>Extended Support of HTTP 307/308 redirection</w:t>
            </w:r>
          </w:p>
          <w:p w14:paraId="1474DF47" w14:textId="77777777" w:rsidR="000C16B1" w:rsidRDefault="000C16B1" w:rsidP="007B74AA">
            <w:pPr>
              <w:pStyle w:val="TAL"/>
              <w:rPr>
                <w:lang w:eastAsia="ko-KR"/>
              </w:rPr>
            </w:pPr>
          </w:p>
          <w:p w14:paraId="62A6558C" w14:textId="77777777" w:rsidR="000C16B1" w:rsidRDefault="000C16B1" w:rsidP="007B74AA">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222CC2E3" w14:textId="77777777" w:rsidR="000C16B1" w:rsidRDefault="000C16B1" w:rsidP="007B74AA">
            <w:pPr>
              <w:pStyle w:val="TAL"/>
              <w:rPr>
                <w:lang w:eastAsia="ko-KR"/>
              </w:rPr>
            </w:pPr>
          </w:p>
        </w:tc>
      </w:tr>
      <w:tr w:rsidR="000C16B1" w:rsidRPr="003B5446" w14:paraId="00E2E8C1" w14:textId="77777777" w:rsidTr="007B74AA">
        <w:trPr>
          <w:cantSplit/>
          <w:jc w:val="center"/>
        </w:trPr>
        <w:tc>
          <w:tcPr>
            <w:tcW w:w="993" w:type="dxa"/>
          </w:tcPr>
          <w:p w14:paraId="0D0A2A2D" w14:textId="77777777" w:rsidR="000C16B1" w:rsidRDefault="000C16B1" w:rsidP="007B74AA">
            <w:pPr>
              <w:pStyle w:val="TAC"/>
              <w:rPr>
                <w:lang w:eastAsia="ko-KR"/>
              </w:rPr>
            </w:pPr>
            <w:r>
              <w:rPr>
                <w:lang w:eastAsia="ko-KR"/>
              </w:rPr>
              <w:lastRenderedPageBreak/>
              <w:t>9</w:t>
            </w:r>
          </w:p>
        </w:tc>
        <w:tc>
          <w:tcPr>
            <w:tcW w:w="1063" w:type="dxa"/>
          </w:tcPr>
          <w:p w14:paraId="5A00C3C8" w14:textId="77777777" w:rsidR="000C16B1" w:rsidRDefault="000C16B1" w:rsidP="007B74AA">
            <w:pPr>
              <w:pStyle w:val="TAL"/>
              <w:rPr>
                <w:lang w:eastAsia="ko-KR"/>
              </w:rPr>
            </w:pPr>
            <w:r>
              <w:rPr>
                <w:lang w:eastAsia="ko-KR"/>
              </w:rPr>
              <w:t>DCE2ER</w:t>
            </w:r>
          </w:p>
        </w:tc>
        <w:tc>
          <w:tcPr>
            <w:tcW w:w="639" w:type="dxa"/>
          </w:tcPr>
          <w:p w14:paraId="6A63BBC7" w14:textId="77777777" w:rsidR="000C16B1" w:rsidRDefault="000C16B1" w:rsidP="007B74AA">
            <w:pPr>
              <w:pStyle w:val="TAC"/>
              <w:rPr>
                <w:lang w:eastAsia="ko-KR"/>
              </w:rPr>
            </w:pPr>
            <w:r>
              <w:rPr>
                <w:lang w:eastAsia="ko-KR"/>
              </w:rPr>
              <w:t>O</w:t>
            </w:r>
          </w:p>
        </w:tc>
        <w:tc>
          <w:tcPr>
            <w:tcW w:w="6520" w:type="dxa"/>
          </w:tcPr>
          <w:p w14:paraId="0F279F42" w14:textId="77777777" w:rsidR="000C16B1" w:rsidRDefault="000C16B1" w:rsidP="007B74AA">
            <w:pPr>
              <w:pStyle w:val="TAL"/>
            </w:pPr>
            <w:r>
              <w:t>Dual Connectivity based end to end Redundant User Plane Paths</w:t>
            </w:r>
          </w:p>
          <w:p w14:paraId="7E1551E8" w14:textId="77777777" w:rsidR="000C16B1" w:rsidRDefault="000C16B1" w:rsidP="007B74AA">
            <w:pPr>
              <w:pStyle w:val="TAL"/>
            </w:pPr>
          </w:p>
          <w:p w14:paraId="12F4348F" w14:textId="77777777" w:rsidR="000C16B1" w:rsidRDefault="000C16B1" w:rsidP="007B74AA">
            <w:pPr>
              <w:pStyle w:val="TAL"/>
            </w:pPr>
            <w:r>
              <w:t>An NF service consumer (e.g. I-SMF) and SMF that supports this feature shall support the procedures specified in clause 5.33.2.1 of 3GPP TS </w:t>
            </w:r>
            <w:r w:rsidRPr="005E4D39">
              <w:t>23.501 [2]</w:t>
            </w:r>
            <w:r>
              <w:t>.</w:t>
            </w:r>
          </w:p>
          <w:p w14:paraId="3D910E6B" w14:textId="77777777" w:rsidR="000C16B1" w:rsidRDefault="000C16B1" w:rsidP="007B74AA">
            <w:pPr>
              <w:pStyle w:val="TAL"/>
              <w:rPr>
                <w:lang w:eastAsia="ko-KR"/>
              </w:rPr>
            </w:pPr>
          </w:p>
        </w:tc>
      </w:tr>
      <w:tr w:rsidR="000C16B1" w:rsidRPr="003B5446" w14:paraId="30EDE30E" w14:textId="77777777" w:rsidTr="007B74AA">
        <w:trPr>
          <w:cantSplit/>
          <w:jc w:val="center"/>
        </w:trPr>
        <w:tc>
          <w:tcPr>
            <w:tcW w:w="993" w:type="dxa"/>
          </w:tcPr>
          <w:p w14:paraId="1C07EB57" w14:textId="77777777" w:rsidR="000C16B1" w:rsidRDefault="000C16B1" w:rsidP="007B74AA">
            <w:pPr>
              <w:pStyle w:val="TAC"/>
              <w:rPr>
                <w:lang w:eastAsia="ko-KR"/>
              </w:rPr>
            </w:pPr>
            <w:r>
              <w:rPr>
                <w:lang w:eastAsia="ko-KR"/>
              </w:rPr>
              <w:t>10</w:t>
            </w:r>
          </w:p>
        </w:tc>
        <w:tc>
          <w:tcPr>
            <w:tcW w:w="1063" w:type="dxa"/>
          </w:tcPr>
          <w:p w14:paraId="76DC170F" w14:textId="77777777" w:rsidR="000C16B1" w:rsidRDefault="000C16B1" w:rsidP="007B74AA">
            <w:pPr>
              <w:pStyle w:val="TAL"/>
              <w:rPr>
                <w:lang w:eastAsia="ko-KR"/>
              </w:rPr>
            </w:pPr>
            <w:r>
              <w:rPr>
                <w:lang w:eastAsia="ko-KR"/>
              </w:rPr>
              <w:t>AASN</w:t>
            </w:r>
          </w:p>
        </w:tc>
        <w:tc>
          <w:tcPr>
            <w:tcW w:w="639" w:type="dxa"/>
          </w:tcPr>
          <w:p w14:paraId="746D9777" w14:textId="77777777" w:rsidR="000C16B1" w:rsidRDefault="000C16B1" w:rsidP="007B74AA">
            <w:pPr>
              <w:pStyle w:val="TAC"/>
              <w:rPr>
                <w:lang w:eastAsia="ko-KR"/>
              </w:rPr>
            </w:pPr>
            <w:r>
              <w:rPr>
                <w:lang w:eastAsia="ko-KR"/>
              </w:rPr>
              <w:t>M</w:t>
            </w:r>
          </w:p>
        </w:tc>
        <w:tc>
          <w:tcPr>
            <w:tcW w:w="6520" w:type="dxa"/>
          </w:tcPr>
          <w:p w14:paraId="2B589FF3" w14:textId="77777777" w:rsidR="000C16B1" w:rsidRDefault="000C16B1" w:rsidP="007B74AA">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1FD0087" w14:textId="77777777" w:rsidR="000C16B1" w:rsidRDefault="000C16B1" w:rsidP="007B74AA">
            <w:pPr>
              <w:pStyle w:val="TAL"/>
            </w:pPr>
          </w:p>
          <w:p w14:paraId="6209E6F3" w14:textId="77777777" w:rsidR="000C16B1" w:rsidRDefault="000C16B1" w:rsidP="007B74AA">
            <w:pPr>
              <w:pStyle w:val="TAL"/>
            </w:pPr>
            <w:r>
              <w:t>The SMF shall only trigger such a Notify SM Context Status procedure if the NF Service Consumer has indicated support of this feature.</w:t>
            </w:r>
          </w:p>
        </w:tc>
      </w:tr>
      <w:tr w:rsidR="000C16B1" w:rsidRPr="003B5446" w14:paraId="7C02C3E7" w14:textId="77777777" w:rsidTr="007B74AA">
        <w:trPr>
          <w:cantSplit/>
          <w:jc w:val="center"/>
        </w:trPr>
        <w:tc>
          <w:tcPr>
            <w:tcW w:w="993" w:type="dxa"/>
          </w:tcPr>
          <w:p w14:paraId="312C5459" w14:textId="77777777" w:rsidR="000C16B1" w:rsidRDefault="000C16B1" w:rsidP="007B74AA">
            <w:pPr>
              <w:pStyle w:val="TAC"/>
              <w:rPr>
                <w:lang w:eastAsia="ko-KR"/>
              </w:rPr>
            </w:pPr>
            <w:r>
              <w:rPr>
                <w:lang w:eastAsia="zh-CN"/>
              </w:rPr>
              <w:t>11</w:t>
            </w:r>
          </w:p>
        </w:tc>
        <w:tc>
          <w:tcPr>
            <w:tcW w:w="1063" w:type="dxa"/>
          </w:tcPr>
          <w:p w14:paraId="0CACA005" w14:textId="77777777" w:rsidR="000C16B1" w:rsidRDefault="000C16B1" w:rsidP="007B74AA">
            <w:pPr>
              <w:pStyle w:val="TAL"/>
              <w:rPr>
                <w:lang w:eastAsia="ko-KR"/>
              </w:rPr>
            </w:pPr>
            <w:proofErr w:type="spellStart"/>
            <w:r>
              <w:rPr>
                <w:rFonts w:hint="eastAsia"/>
                <w:lang w:eastAsia="zh-CN"/>
              </w:rPr>
              <w:t>E</w:t>
            </w:r>
            <w:r>
              <w:rPr>
                <w:lang w:eastAsia="zh-CN"/>
              </w:rPr>
              <w:t>nEDGE</w:t>
            </w:r>
            <w:proofErr w:type="spellEnd"/>
          </w:p>
        </w:tc>
        <w:tc>
          <w:tcPr>
            <w:tcW w:w="639" w:type="dxa"/>
          </w:tcPr>
          <w:p w14:paraId="55839072" w14:textId="77777777" w:rsidR="000C16B1" w:rsidRDefault="000C16B1" w:rsidP="007B74AA">
            <w:pPr>
              <w:pStyle w:val="TAC"/>
              <w:rPr>
                <w:lang w:eastAsia="ko-KR"/>
              </w:rPr>
            </w:pPr>
            <w:r>
              <w:rPr>
                <w:rFonts w:hint="eastAsia"/>
                <w:lang w:eastAsia="zh-CN"/>
              </w:rPr>
              <w:t>O</w:t>
            </w:r>
          </w:p>
        </w:tc>
        <w:tc>
          <w:tcPr>
            <w:tcW w:w="6520" w:type="dxa"/>
          </w:tcPr>
          <w:p w14:paraId="33493AD5" w14:textId="77777777" w:rsidR="000C16B1" w:rsidRDefault="000C16B1" w:rsidP="007B74AA">
            <w:pPr>
              <w:pStyle w:val="TAL"/>
            </w:pPr>
            <w:r>
              <w:t>E</w:t>
            </w:r>
            <w:r w:rsidRPr="00F974C1">
              <w:t>nhancement of Edge Computing in 5G Core network</w:t>
            </w:r>
          </w:p>
          <w:p w14:paraId="1B62D9EB" w14:textId="77777777" w:rsidR="000C16B1" w:rsidRDefault="000C16B1" w:rsidP="007B74AA">
            <w:pPr>
              <w:pStyle w:val="TAL"/>
            </w:pPr>
          </w:p>
          <w:p w14:paraId="3A4ECC5C" w14:textId="77777777" w:rsidR="000C16B1" w:rsidRDefault="000C16B1" w:rsidP="007B74AA">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0C16B1" w:rsidRPr="003B5446" w14:paraId="755E11CD" w14:textId="77777777" w:rsidTr="007B74AA">
        <w:trPr>
          <w:cantSplit/>
          <w:jc w:val="center"/>
        </w:trPr>
        <w:tc>
          <w:tcPr>
            <w:tcW w:w="993" w:type="dxa"/>
          </w:tcPr>
          <w:p w14:paraId="112276FF" w14:textId="77777777" w:rsidR="000C16B1" w:rsidRDefault="000C16B1" w:rsidP="007B74AA">
            <w:pPr>
              <w:pStyle w:val="TAC"/>
              <w:rPr>
                <w:lang w:eastAsia="zh-CN"/>
              </w:rPr>
            </w:pPr>
            <w:r>
              <w:rPr>
                <w:lang w:eastAsia="zh-CN"/>
              </w:rPr>
              <w:t>12</w:t>
            </w:r>
          </w:p>
        </w:tc>
        <w:tc>
          <w:tcPr>
            <w:tcW w:w="1063" w:type="dxa"/>
          </w:tcPr>
          <w:p w14:paraId="723BD4B3" w14:textId="77777777" w:rsidR="000C16B1" w:rsidRDefault="000C16B1" w:rsidP="007B74AA">
            <w:pPr>
              <w:pStyle w:val="TAL"/>
              <w:rPr>
                <w:lang w:eastAsia="zh-CN"/>
              </w:rPr>
            </w:pPr>
            <w:r>
              <w:rPr>
                <w:lang w:eastAsia="zh-CN"/>
              </w:rPr>
              <w:t>SCPBU</w:t>
            </w:r>
          </w:p>
        </w:tc>
        <w:tc>
          <w:tcPr>
            <w:tcW w:w="639" w:type="dxa"/>
          </w:tcPr>
          <w:p w14:paraId="7C5BBC7A" w14:textId="77777777" w:rsidR="000C16B1" w:rsidRDefault="000C16B1" w:rsidP="007B74AA">
            <w:pPr>
              <w:pStyle w:val="TAC"/>
              <w:rPr>
                <w:lang w:eastAsia="zh-CN"/>
              </w:rPr>
            </w:pPr>
            <w:r>
              <w:rPr>
                <w:rFonts w:hint="eastAsia"/>
                <w:lang w:eastAsia="zh-CN"/>
              </w:rPr>
              <w:t>O</w:t>
            </w:r>
          </w:p>
        </w:tc>
        <w:tc>
          <w:tcPr>
            <w:tcW w:w="6520" w:type="dxa"/>
          </w:tcPr>
          <w:p w14:paraId="665A926C" w14:textId="77777777" w:rsidR="000C16B1" w:rsidRDefault="000C16B1" w:rsidP="007B74AA">
            <w:pPr>
              <w:pStyle w:val="TAL"/>
            </w:pPr>
            <w:r w:rsidRPr="00140E21">
              <w:t xml:space="preserve">Simultaneous </w:t>
            </w:r>
            <w:r>
              <w:t>Change of PSA and BP or UL CL</w:t>
            </w:r>
          </w:p>
          <w:p w14:paraId="3BB02E0C" w14:textId="77777777" w:rsidR="000C16B1" w:rsidRDefault="000C16B1" w:rsidP="007B74AA">
            <w:pPr>
              <w:pStyle w:val="TAL"/>
            </w:pPr>
          </w:p>
          <w:p w14:paraId="70E36304" w14:textId="77777777" w:rsidR="000C16B1" w:rsidRDefault="000C16B1" w:rsidP="007B74AA">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E5A766E" w14:textId="77777777" w:rsidR="000C16B1" w:rsidRDefault="000C16B1" w:rsidP="007B74AA">
            <w:pPr>
              <w:pStyle w:val="TAL"/>
            </w:pPr>
          </w:p>
          <w:p w14:paraId="4F7E3C0B" w14:textId="77777777" w:rsidR="000C16B1" w:rsidRDefault="000C16B1" w:rsidP="007B74AA">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38D242EB" w14:textId="77777777" w:rsidR="000C16B1" w:rsidRDefault="000C16B1" w:rsidP="007B74AA">
            <w:pPr>
              <w:pStyle w:val="TAL"/>
            </w:pPr>
          </w:p>
        </w:tc>
      </w:tr>
      <w:tr w:rsidR="000C16B1" w:rsidRPr="003B5446" w14:paraId="2125E09F" w14:textId="77777777" w:rsidTr="007B74AA">
        <w:trPr>
          <w:cantSplit/>
          <w:jc w:val="center"/>
        </w:trPr>
        <w:tc>
          <w:tcPr>
            <w:tcW w:w="993" w:type="dxa"/>
          </w:tcPr>
          <w:p w14:paraId="34DDDCE9" w14:textId="77777777" w:rsidR="000C16B1" w:rsidRDefault="000C16B1" w:rsidP="007B74AA">
            <w:pPr>
              <w:pStyle w:val="TAC"/>
              <w:rPr>
                <w:lang w:eastAsia="zh-CN"/>
              </w:rPr>
            </w:pPr>
            <w:r>
              <w:rPr>
                <w:lang w:eastAsia="zh-CN"/>
              </w:rPr>
              <w:t>13</w:t>
            </w:r>
          </w:p>
        </w:tc>
        <w:tc>
          <w:tcPr>
            <w:tcW w:w="1063" w:type="dxa"/>
          </w:tcPr>
          <w:p w14:paraId="3E709ECD" w14:textId="77777777" w:rsidR="000C16B1" w:rsidRDefault="000C16B1" w:rsidP="007B74AA">
            <w:pPr>
              <w:pStyle w:val="TAL"/>
              <w:rPr>
                <w:lang w:eastAsia="zh-CN"/>
              </w:rPr>
            </w:pPr>
            <w:r>
              <w:rPr>
                <w:lang w:eastAsia="zh-CN"/>
              </w:rPr>
              <w:t>ENPN</w:t>
            </w:r>
          </w:p>
        </w:tc>
        <w:tc>
          <w:tcPr>
            <w:tcW w:w="639" w:type="dxa"/>
          </w:tcPr>
          <w:p w14:paraId="0188F53E" w14:textId="77777777" w:rsidR="000C16B1" w:rsidRDefault="000C16B1" w:rsidP="007B74AA">
            <w:pPr>
              <w:pStyle w:val="TAC"/>
              <w:rPr>
                <w:lang w:eastAsia="zh-CN"/>
              </w:rPr>
            </w:pPr>
            <w:r>
              <w:rPr>
                <w:lang w:eastAsia="zh-CN"/>
              </w:rPr>
              <w:t>O</w:t>
            </w:r>
          </w:p>
        </w:tc>
        <w:tc>
          <w:tcPr>
            <w:tcW w:w="6520" w:type="dxa"/>
          </w:tcPr>
          <w:p w14:paraId="7E350C09" w14:textId="77777777" w:rsidR="000C16B1" w:rsidRDefault="000C16B1" w:rsidP="007B74AA">
            <w:pPr>
              <w:pStyle w:val="TAL"/>
              <w:rPr>
                <w:rFonts w:cs="Arial"/>
                <w:color w:val="000000"/>
                <w:szCs w:val="18"/>
              </w:rPr>
            </w:pPr>
            <w:r>
              <w:rPr>
                <w:rFonts w:cs="Arial"/>
                <w:color w:val="000000"/>
                <w:szCs w:val="18"/>
              </w:rPr>
              <w:t>Enhanced support of Non-Public Networks</w:t>
            </w:r>
          </w:p>
          <w:p w14:paraId="541B9E2B" w14:textId="77777777" w:rsidR="000C16B1" w:rsidRDefault="000C16B1" w:rsidP="007B74AA">
            <w:pPr>
              <w:pStyle w:val="TAL"/>
              <w:rPr>
                <w:rFonts w:cs="Arial"/>
                <w:color w:val="000000"/>
                <w:szCs w:val="18"/>
              </w:rPr>
            </w:pPr>
          </w:p>
          <w:p w14:paraId="428FC863" w14:textId="77777777" w:rsidR="000C16B1" w:rsidRDefault="000C16B1" w:rsidP="007B74AA">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10765F8" w14:textId="77777777" w:rsidR="000C16B1" w:rsidRDefault="000C16B1" w:rsidP="007B74AA">
            <w:pPr>
              <w:pStyle w:val="TAL"/>
              <w:rPr>
                <w:lang w:eastAsia="ko-KR"/>
              </w:rPr>
            </w:pPr>
          </w:p>
          <w:p w14:paraId="33DF9311" w14:textId="77777777" w:rsidR="000C16B1" w:rsidRDefault="000C16B1" w:rsidP="007B74AA">
            <w:pPr>
              <w:pStyle w:val="TAL"/>
            </w:pPr>
            <w:r>
              <w:t xml:space="preserve">The SMF shall indicate its support of this feature in </w:t>
            </w:r>
            <w:proofErr w:type="spellStart"/>
            <w:r>
              <w:t>supportedFeatures</w:t>
            </w:r>
            <w:proofErr w:type="spellEnd"/>
            <w:r>
              <w:t xml:space="preserve"> attribute in its profile registered in NRF.</w:t>
            </w:r>
          </w:p>
          <w:p w14:paraId="2319C0F4" w14:textId="77777777" w:rsidR="000C16B1" w:rsidRDefault="000C16B1" w:rsidP="007B74AA">
            <w:pPr>
              <w:pStyle w:val="TAL"/>
            </w:pPr>
          </w:p>
          <w:p w14:paraId="2E0C18F3" w14:textId="77777777" w:rsidR="000C16B1" w:rsidRDefault="000C16B1" w:rsidP="007B74AA">
            <w:pPr>
              <w:pStyle w:val="TAL"/>
              <w:rPr>
                <w:lang w:eastAsia="ko-KR"/>
              </w:rPr>
            </w:pPr>
            <w:r>
              <w:t>A NF service consumer (e.g. AMF) shall select SMF(s) that supports this feature to setup PDU sessions for Remote Provisioning of UEs in Onboarding Network</w:t>
            </w:r>
            <w:r>
              <w:rPr>
                <w:noProof/>
              </w:rPr>
              <w:t>.</w:t>
            </w:r>
          </w:p>
        </w:tc>
      </w:tr>
      <w:tr w:rsidR="000C16B1" w:rsidRPr="003B5446" w14:paraId="2B9C253E" w14:textId="77777777" w:rsidTr="007B74AA">
        <w:trPr>
          <w:cantSplit/>
          <w:jc w:val="center"/>
        </w:trPr>
        <w:tc>
          <w:tcPr>
            <w:tcW w:w="993" w:type="dxa"/>
          </w:tcPr>
          <w:p w14:paraId="4526EC08" w14:textId="77777777" w:rsidR="000C16B1" w:rsidRDefault="000C16B1" w:rsidP="007B74AA">
            <w:pPr>
              <w:pStyle w:val="TAC"/>
              <w:rPr>
                <w:lang w:eastAsia="zh-CN"/>
              </w:rPr>
            </w:pPr>
            <w:r>
              <w:rPr>
                <w:lang w:eastAsia="zh-CN"/>
              </w:rPr>
              <w:t>14</w:t>
            </w:r>
          </w:p>
        </w:tc>
        <w:tc>
          <w:tcPr>
            <w:tcW w:w="1063" w:type="dxa"/>
          </w:tcPr>
          <w:p w14:paraId="0139D88F" w14:textId="77777777" w:rsidR="000C16B1" w:rsidRDefault="000C16B1" w:rsidP="007B74AA">
            <w:pPr>
              <w:pStyle w:val="TAL"/>
              <w:rPr>
                <w:lang w:eastAsia="zh-CN"/>
              </w:rPr>
            </w:pPr>
            <w:r>
              <w:t>SPAE</w:t>
            </w:r>
          </w:p>
        </w:tc>
        <w:tc>
          <w:tcPr>
            <w:tcW w:w="639" w:type="dxa"/>
          </w:tcPr>
          <w:p w14:paraId="23359DC6" w14:textId="77777777" w:rsidR="000C16B1" w:rsidRDefault="000C16B1" w:rsidP="007B74AA">
            <w:pPr>
              <w:pStyle w:val="TAC"/>
              <w:rPr>
                <w:lang w:eastAsia="zh-CN"/>
              </w:rPr>
            </w:pPr>
            <w:r>
              <w:rPr>
                <w:lang w:eastAsia="zh-CN"/>
              </w:rPr>
              <w:t>O</w:t>
            </w:r>
          </w:p>
        </w:tc>
        <w:tc>
          <w:tcPr>
            <w:tcW w:w="6520" w:type="dxa"/>
          </w:tcPr>
          <w:p w14:paraId="5AF274C5" w14:textId="77777777" w:rsidR="000C16B1" w:rsidRDefault="000C16B1" w:rsidP="007B74AA">
            <w:pPr>
              <w:pStyle w:val="TAL"/>
              <w:rPr>
                <w:lang w:eastAsia="ko-KR"/>
              </w:rPr>
            </w:pPr>
            <w:r>
              <w:rPr>
                <w:lang w:eastAsia="ko-KR"/>
              </w:rPr>
              <w:t>SM Policy Association Events</w:t>
            </w:r>
          </w:p>
          <w:p w14:paraId="2276859E" w14:textId="77777777" w:rsidR="000C16B1" w:rsidRDefault="000C16B1" w:rsidP="007B74AA">
            <w:pPr>
              <w:pStyle w:val="TAL"/>
              <w:rPr>
                <w:lang w:eastAsia="ko-KR"/>
              </w:rPr>
            </w:pPr>
          </w:p>
          <w:p w14:paraId="37F0CAAD" w14:textId="77777777" w:rsidR="000C16B1" w:rsidRDefault="000C16B1" w:rsidP="007B74AA">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0C16B1" w:rsidRPr="003B5446" w14:paraId="400EDA3F" w14:textId="77777777" w:rsidTr="007B74AA">
        <w:trPr>
          <w:cantSplit/>
          <w:jc w:val="center"/>
        </w:trPr>
        <w:tc>
          <w:tcPr>
            <w:tcW w:w="993" w:type="dxa"/>
          </w:tcPr>
          <w:p w14:paraId="204D7F90" w14:textId="77777777" w:rsidR="000C16B1" w:rsidRDefault="000C16B1" w:rsidP="007B74AA">
            <w:pPr>
              <w:pStyle w:val="TAC"/>
              <w:rPr>
                <w:lang w:eastAsia="zh-CN"/>
              </w:rPr>
            </w:pPr>
            <w:r>
              <w:rPr>
                <w:lang w:eastAsia="zh-CN"/>
              </w:rPr>
              <w:t>15</w:t>
            </w:r>
          </w:p>
        </w:tc>
        <w:tc>
          <w:tcPr>
            <w:tcW w:w="1063" w:type="dxa"/>
          </w:tcPr>
          <w:p w14:paraId="58236817" w14:textId="77777777" w:rsidR="000C16B1" w:rsidRDefault="000C16B1" w:rsidP="007B74AA">
            <w:pPr>
              <w:pStyle w:val="TAL"/>
            </w:pPr>
            <w:r>
              <w:rPr>
                <w:lang w:eastAsia="zh-CN"/>
              </w:rPr>
              <w:t>5GSAT</w:t>
            </w:r>
          </w:p>
        </w:tc>
        <w:tc>
          <w:tcPr>
            <w:tcW w:w="639" w:type="dxa"/>
          </w:tcPr>
          <w:p w14:paraId="615D1DB5" w14:textId="77777777" w:rsidR="000C16B1" w:rsidRDefault="000C16B1" w:rsidP="007B74AA">
            <w:pPr>
              <w:pStyle w:val="TAC"/>
              <w:rPr>
                <w:lang w:eastAsia="zh-CN"/>
              </w:rPr>
            </w:pPr>
            <w:r>
              <w:rPr>
                <w:lang w:eastAsia="zh-CN"/>
              </w:rPr>
              <w:t>O</w:t>
            </w:r>
          </w:p>
        </w:tc>
        <w:tc>
          <w:tcPr>
            <w:tcW w:w="6520" w:type="dxa"/>
          </w:tcPr>
          <w:p w14:paraId="4C49A369" w14:textId="77777777" w:rsidR="000C16B1" w:rsidRDefault="000C16B1" w:rsidP="007B74AA">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0C16B1" w:rsidRPr="003B5446" w14:paraId="6C3F5177" w14:textId="77777777" w:rsidTr="007B74AA">
        <w:trPr>
          <w:cantSplit/>
          <w:jc w:val="center"/>
        </w:trPr>
        <w:tc>
          <w:tcPr>
            <w:tcW w:w="993" w:type="dxa"/>
          </w:tcPr>
          <w:p w14:paraId="14D77A55" w14:textId="77777777" w:rsidR="000C16B1" w:rsidRDefault="000C16B1" w:rsidP="007B74AA">
            <w:pPr>
              <w:pStyle w:val="TAC"/>
              <w:rPr>
                <w:lang w:eastAsia="zh-CN"/>
              </w:rPr>
            </w:pPr>
            <w:r>
              <w:rPr>
                <w:lang w:eastAsia="zh-CN"/>
              </w:rPr>
              <w:t>16</w:t>
            </w:r>
          </w:p>
        </w:tc>
        <w:tc>
          <w:tcPr>
            <w:tcW w:w="1063" w:type="dxa"/>
          </w:tcPr>
          <w:p w14:paraId="297CC162" w14:textId="77777777" w:rsidR="000C16B1" w:rsidRDefault="000C16B1" w:rsidP="007B74AA">
            <w:pPr>
              <w:pStyle w:val="TAL"/>
              <w:rPr>
                <w:lang w:eastAsia="zh-CN"/>
              </w:rPr>
            </w:pPr>
            <w:r>
              <w:rPr>
                <w:lang w:eastAsia="zh-CN"/>
              </w:rPr>
              <w:t>UPIPE</w:t>
            </w:r>
          </w:p>
        </w:tc>
        <w:tc>
          <w:tcPr>
            <w:tcW w:w="639" w:type="dxa"/>
          </w:tcPr>
          <w:p w14:paraId="3213906A" w14:textId="77777777" w:rsidR="000C16B1" w:rsidRDefault="000C16B1" w:rsidP="007B74AA">
            <w:pPr>
              <w:pStyle w:val="TAC"/>
              <w:rPr>
                <w:lang w:eastAsia="zh-CN"/>
              </w:rPr>
            </w:pPr>
            <w:r>
              <w:rPr>
                <w:rFonts w:hint="eastAsia"/>
                <w:lang w:eastAsia="zh-CN"/>
              </w:rPr>
              <w:t>O</w:t>
            </w:r>
          </w:p>
        </w:tc>
        <w:tc>
          <w:tcPr>
            <w:tcW w:w="6520" w:type="dxa"/>
          </w:tcPr>
          <w:p w14:paraId="3397F4BF" w14:textId="77777777" w:rsidR="000C16B1" w:rsidRDefault="000C16B1" w:rsidP="007B74AA">
            <w:pPr>
              <w:pStyle w:val="TAL"/>
            </w:pPr>
            <w:r w:rsidRPr="00A748B1">
              <w:t>User Plane Integrity Protection with E</w:t>
            </w:r>
            <w:r>
              <w:t>PS</w:t>
            </w:r>
          </w:p>
          <w:p w14:paraId="67950CBD" w14:textId="77777777" w:rsidR="000C16B1" w:rsidRDefault="000C16B1" w:rsidP="007B74AA">
            <w:pPr>
              <w:pStyle w:val="TAL"/>
            </w:pPr>
          </w:p>
          <w:p w14:paraId="5C16A831" w14:textId="77777777" w:rsidR="000C16B1" w:rsidRDefault="000C16B1" w:rsidP="007B74AA">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0C16B1" w:rsidRPr="003B5446" w14:paraId="42B7DE15" w14:textId="77777777" w:rsidTr="007B74AA">
        <w:trPr>
          <w:cantSplit/>
          <w:jc w:val="center"/>
        </w:trPr>
        <w:tc>
          <w:tcPr>
            <w:tcW w:w="993" w:type="dxa"/>
          </w:tcPr>
          <w:p w14:paraId="54253120" w14:textId="77777777" w:rsidR="000C16B1" w:rsidRDefault="000C16B1" w:rsidP="007B74AA">
            <w:pPr>
              <w:pStyle w:val="TAC"/>
              <w:rPr>
                <w:lang w:eastAsia="zh-CN"/>
              </w:rPr>
            </w:pPr>
            <w:r>
              <w:rPr>
                <w:lang w:eastAsia="zh-CN"/>
              </w:rPr>
              <w:t>17</w:t>
            </w:r>
          </w:p>
        </w:tc>
        <w:tc>
          <w:tcPr>
            <w:tcW w:w="1063" w:type="dxa"/>
          </w:tcPr>
          <w:p w14:paraId="31DA6BDF" w14:textId="77777777" w:rsidR="000C16B1" w:rsidRDefault="000C16B1" w:rsidP="007B74AA">
            <w:pPr>
              <w:pStyle w:val="TAL"/>
              <w:rPr>
                <w:lang w:eastAsia="zh-CN"/>
              </w:rPr>
            </w:pPr>
            <w:r>
              <w:rPr>
                <w:lang w:eastAsia="zh-CN"/>
              </w:rPr>
              <w:t>BIUMR</w:t>
            </w:r>
          </w:p>
        </w:tc>
        <w:tc>
          <w:tcPr>
            <w:tcW w:w="639" w:type="dxa"/>
          </w:tcPr>
          <w:p w14:paraId="23691C49" w14:textId="77777777" w:rsidR="000C16B1" w:rsidRDefault="000C16B1" w:rsidP="007B74AA">
            <w:pPr>
              <w:pStyle w:val="TAC"/>
              <w:rPr>
                <w:lang w:eastAsia="zh-CN"/>
              </w:rPr>
            </w:pPr>
            <w:r>
              <w:rPr>
                <w:lang w:eastAsia="zh-CN"/>
              </w:rPr>
              <w:t>O</w:t>
            </w:r>
          </w:p>
        </w:tc>
        <w:tc>
          <w:tcPr>
            <w:tcW w:w="6520" w:type="dxa"/>
          </w:tcPr>
          <w:p w14:paraId="126EE0EF" w14:textId="77777777" w:rsidR="000C16B1" w:rsidRPr="00A748B1" w:rsidRDefault="000C16B1" w:rsidP="007B74AA">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0C16B1" w:rsidRPr="003B5446" w14:paraId="28B14AE3" w14:textId="77777777" w:rsidTr="007B74AA">
        <w:trPr>
          <w:cantSplit/>
          <w:jc w:val="center"/>
        </w:trPr>
        <w:tc>
          <w:tcPr>
            <w:tcW w:w="993" w:type="dxa"/>
          </w:tcPr>
          <w:p w14:paraId="22CF9A61" w14:textId="77777777" w:rsidR="000C16B1" w:rsidRDefault="000C16B1" w:rsidP="007B74AA">
            <w:pPr>
              <w:pStyle w:val="TAC"/>
              <w:rPr>
                <w:lang w:eastAsia="zh-CN"/>
              </w:rPr>
            </w:pPr>
            <w:r>
              <w:rPr>
                <w:lang w:eastAsia="zh-CN"/>
              </w:rPr>
              <w:lastRenderedPageBreak/>
              <w:t>18</w:t>
            </w:r>
          </w:p>
        </w:tc>
        <w:tc>
          <w:tcPr>
            <w:tcW w:w="1063" w:type="dxa"/>
          </w:tcPr>
          <w:p w14:paraId="11625169" w14:textId="77777777" w:rsidR="000C16B1" w:rsidRDefault="000C16B1" w:rsidP="007B74AA">
            <w:pPr>
              <w:pStyle w:val="TAL"/>
              <w:rPr>
                <w:lang w:eastAsia="zh-CN"/>
              </w:rPr>
            </w:pPr>
            <w:r>
              <w:rPr>
                <w:rFonts w:hint="eastAsia"/>
                <w:lang w:eastAsia="zh-CN"/>
              </w:rPr>
              <w:t>A</w:t>
            </w:r>
            <w:r>
              <w:rPr>
                <w:lang w:eastAsia="zh-CN"/>
              </w:rPr>
              <w:t>CSCR</w:t>
            </w:r>
          </w:p>
        </w:tc>
        <w:tc>
          <w:tcPr>
            <w:tcW w:w="639" w:type="dxa"/>
          </w:tcPr>
          <w:p w14:paraId="03D9D847" w14:textId="77777777" w:rsidR="000C16B1" w:rsidRDefault="000C16B1" w:rsidP="007B74AA">
            <w:pPr>
              <w:pStyle w:val="TAC"/>
              <w:rPr>
                <w:lang w:eastAsia="zh-CN"/>
              </w:rPr>
            </w:pPr>
            <w:r>
              <w:rPr>
                <w:rFonts w:hint="eastAsia"/>
                <w:lang w:eastAsia="zh-CN"/>
              </w:rPr>
              <w:t>O</w:t>
            </w:r>
          </w:p>
        </w:tc>
        <w:tc>
          <w:tcPr>
            <w:tcW w:w="6520" w:type="dxa"/>
          </w:tcPr>
          <w:p w14:paraId="574AD8EF" w14:textId="77777777" w:rsidR="000C16B1" w:rsidRDefault="000C16B1" w:rsidP="007B74AA">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D712B0E" w14:textId="77777777" w:rsidR="000C16B1" w:rsidRDefault="000C16B1" w:rsidP="007B74AA">
            <w:pPr>
              <w:pStyle w:val="TAL"/>
              <w:rPr>
                <w:color w:val="000000" w:themeColor="text1"/>
              </w:rPr>
            </w:pPr>
          </w:p>
          <w:p w14:paraId="298D96F2" w14:textId="77777777" w:rsidR="000C16B1" w:rsidRDefault="000C16B1" w:rsidP="007B74AA">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7E49A41" w14:textId="77777777" w:rsidR="000C16B1" w:rsidRDefault="000C16B1" w:rsidP="007B74AA">
            <w:pPr>
              <w:pStyle w:val="TAL"/>
              <w:rPr>
                <w:color w:val="000000" w:themeColor="text1"/>
              </w:rPr>
            </w:pPr>
          </w:p>
          <w:p w14:paraId="57FE8F5F" w14:textId="77777777" w:rsidR="000C16B1" w:rsidRDefault="000C16B1" w:rsidP="007B74AA">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BCF0E98" w14:textId="77777777" w:rsidR="000C16B1" w:rsidRDefault="000C16B1" w:rsidP="007B74AA">
            <w:pPr>
              <w:pStyle w:val="TAL"/>
            </w:pPr>
          </w:p>
          <w:p w14:paraId="316FCA51" w14:textId="77777777" w:rsidR="000C16B1" w:rsidRDefault="000C16B1" w:rsidP="007B74AA">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0C16B1" w:rsidRPr="003B5446" w14:paraId="63180067" w14:textId="77777777" w:rsidTr="007B74AA">
        <w:trPr>
          <w:cantSplit/>
          <w:jc w:val="center"/>
        </w:trPr>
        <w:tc>
          <w:tcPr>
            <w:tcW w:w="993" w:type="dxa"/>
          </w:tcPr>
          <w:p w14:paraId="3492A88D" w14:textId="77777777" w:rsidR="000C16B1" w:rsidRDefault="000C16B1" w:rsidP="007B74AA">
            <w:pPr>
              <w:pStyle w:val="TAC"/>
              <w:rPr>
                <w:lang w:eastAsia="zh-CN"/>
              </w:rPr>
            </w:pPr>
            <w:r>
              <w:rPr>
                <w:lang w:eastAsia="zh-CN"/>
              </w:rPr>
              <w:t>19</w:t>
            </w:r>
          </w:p>
        </w:tc>
        <w:tc>
          <w:tcPr>
            <w:tcW w:w="1063" w:type="dxa"/>
          </w:tcPr>
          <w:p w14:paraId="79590B00" w14:textId="77777777" w:rsidR="000C16B1" w:rsidRDefault="000C16B1" w:rsidP="007B74AA">
            <w:pPr>
              <w:pStyle w:val="TAL"/>
              <w:rPr>
                <w:lang w:eastAsia="zh-CN"/>
              </w:rPr>
            </w:pPr>
            <w:r>
              <w:rPr>
                <w:lang w:eastAsia="zh-CN"/>
              </w:rPr>
              <w:t>PSETR</w:t>
            </w:r>
          </w:p>
        </w:tc>
        <w:tc>
          <w:tcPr>
            <w:tcW w:w="639" w:type="dxa"/>
          </w:tcPr>
          <w:p w14:paraId="680800C6" w14:textId="77777777" w:rsidR="000C16B1" w:rsidRDefault="000C16B1" w:rsidP="007B74AA">
            <w:pPr>
              <w:pStyle w:val="TAC"/>
              <w:rPr>
                <w:lang w:eastAsia="zh-CN"/>
              </w:rPr>
            </w:pPr>
            <w:r>
              <w:rPr>
                <w:lang w:eastAsia="zh-CN"/>
              </w:rPr>
              <w:t>O</w:t>
            </w:r>
          </w:p>
        </w:tc>
        <w:tc>
          <w:tcPr>
            <w:tcW w:w="6520" w:type="dxa"/>
          </w:tcPr>
          <w:p w14:paraId="16129CD9" w14:textId="77777777" w:rsidR="000C16B1" w:rsidRPr="0082384A" w:rsidRDefault="000C16B1" w:rsidP="007B74AA">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0C16B1" w:rsidRPr="003B5446" w14:paraId="70A2580E" w14:textId="77777777" w:rsidTr="007B74AA">
        <w:trPr>
          <w:cantSplit/>
          <w:jc w:val="center"/>
        </w:trPr>
        <w:tc>
          <w:tcPr>
            <w:tcW w:w="993" w:type="dxa"/>
          </w:tcPr>
          <w:p w14:paraId="2AD46BE0" w14:textId="77777777" w:rsidR="000C16B1" w:rsidRDefault="000C16B1" w:rsidP="007B74AA">
            <w:pPr>
              <w:pStyle w:val="TAC"/>
              <w:rPr>
                <w:lang w:eastAsia="zh-CN"/>
              </w:rPr>
            </w:pPr>
            <w:r>
              <w:rPr>
                <w:lang w:eastAsia="zh-CN"/>
              </w:rPr>
              <w:t>20</w:t>
            </w:r>
          </w:p>
        </w:tc>
        <w:tc>
          <w:tcPr>
            <w:tcW w:w="1063" w:type="dxa"/>
          </w:tcPr>
          <w:p w14:paraId="323B3EE7" w14:textId="77777777" w:rsidR="000C16B1" w:rsidRDefault="000C16B1" w:rsidP="007B74AA">
            <w:pPr>
              <w:pStyle w:val="TAL"/>
              <w:rPr>
                <w:lang w:eastAsia="zh-CN"/>
              </w:rPr>
            </w:pPr>
            <w:r>
              <w:rPr>
                <w:lang w:eastAsia="zh-CN"/>
              </w:rPr>
              <w:t>DLSET</w:t>
            </w:r>
          </w:p>
        </w:tc>
        <w:tc>
          <w:tcPr>
            <w:tcW w:w="639" w:type="dxa"/>
          </w:tcPr>
          <w:p w14:paraId="25E8E52F" w14:textId="77777777" w:rsidR="000C16B1" w:rsidRDefault="000C16B1" w:rsidP="007B74AA">
            <w:pPr>
              <w:pStyle w:val="TAC"/>
              <w:rPr>
                <w:lang w:eastAsia="zh-CN"/>
              </w:rPr>
            </w:pPr>
            <w:r>
              <w:rPr>
                <w:lang w:eastAsia="zh-CN"/>
              </w:rPr>
              <w:t>O</w:t>
            </w:r>
          </w:p>
        </w:tc>
        <w:tc>
          <w:tcPr>
            <w:tcW w:w="6520" w:type="dxa"/>
          </w:tcPr>
          <w:p w14:paraId="72ACF791" w14:textId="77777777" w:rsidR="000C16B1" w:rsidRDefault="000C16B1" w:rsidP="007B74AA">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0C16B1" w:rsidRPr="003B5446" w14:paraId="3286DD6C" w14:textId="77777777" w:rsidTr="007B74AA">
        <w:trPr>
          <w:cantSplit/>
          <w:jc w:val="center"/>
        </w:trPr>
        <w:tc>
          <w:tcPr>
            <w:tcW w:w="993" w:type="dxa"/>
          </w:tcPr>
          <w:p w14:paraId="1F18FDF6" w14:textId="77777777" w:rsidR="000C16B1" w:rsidRDefault="000C16B1" w:rsidP="007B74AA">
            <w:pPr>
              <w:pStyle w:val="TAC"/>
              <w:rPr>
                <w:lang w:eastAsia="zh-CN"/>
              </w:rPr>
            </w:pPr>
            <w:r>
              <w:rPr>
                <w:lang w:eastAsia="zh-CN"/>
              </w:rPr>
              <w:t>21</w:t>
            </w:r>
          </w:p>
        </w:tc>
        <w:tc>
          <w:tcPr>
            <w:tcW w:w="1063" w:type="dxa"/>
          </w:tcPr>
          <w:p w14:paraId="1CD37700" w14:textId="77777777" w:rsidR="000C16B1" w:rsidRDefault="000C16B1" w:rsidP="007B74AA">
            <w:pPr>
              <w:pStyle w:val="TAL"/>
              <w:rPr>
                <w:lang w:eastAsia="zh-CN"/>
              </w:rPr>
            </w:pPr>
            <w:r>
              <w:rPr>
                <w:rFonts w:hint="eastAsia"/>
                <w:lang w:eastAsia="zh-CN"/>
              </w:rPr>
              <w:t>N</w:t>
            </w:r>
            <w:r>
              <w:rPr>
                <w:lang w:eastAsia="zh-CN"/>
              </w:rPr>
              <w:t>9FSC</w:t>
            </w:r>
          </w:p>
        </w:tc>
        <w:tc>
          <w:tcPr>
            <w:tcW w:w="639" w:type="dxa"/>
          </w:tcPr>
          <w:p w14:paraId="7788EA0D" w14:textId="77777777" w:rsidR="000C16B1" w:rsidRDefault="000C16B1" w:rsidP="007B74AA">
            <w:pPr>
              <w:pStyle w:val="TAC"/>
              <w:rPr>
                <w:lang w:eastAsia="zh-CN"/>
              </w:rPr>
            </w:pPr>
            <w:r>
              <w:rPr>
                <w:rFonts w:hint="eastAsia"/>
                <w:lang w:eastAsia="zh-CN"/>
              </w:rPr>
              <w:t>O</w:t>
            </w:r>
          </w:p>
        </w:tc>
        <w:tc>
          <w:tcPr>
            <w:tcW w:w="6520" w:type="dxa"/>
          </w:tcPr>
          <w:p w14:paraId="5A87F79F" w14:textId="77777777" w:rsidR="000C16B1" w:rsidRDefault="000C16B1" w:rsidP="007B74AA">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2D337531" w14:textId="77777777" w:rsidR="000C16B1" w:rsidRDefault="000C16B1" w:rsidP="007B74AA">
            <w:pPr>
              <w:pStyle w:val="TAL"/>
            </w:pPr>
          </w:p>
          <w:p w14:paraId="2A2397E4" w14:textId="77777777" w:rsidR="000C16B1" w:rsidRDefault="000C16B1" w:rsidP="007B74AA">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0C16B1" w:rsidRPr="003B5446" w14:paraId="13FF2D04" w14:textId="77777777" w:rsidTr="007B74AA">
        <w:trPr>
          <w:cantSplit/>
          <w:jc w:val="center"/>
        </w:trPr>
        <w:tc>
          <w:tcPr>
            <w:tcW w:w="993" w:type="dxa"/>
          </w:tcPr>
          <w:p w14:paraId="7AE938AB" w14:textId="77777777" w:rsidR="000C16B1" w:rsidRDefault="000C16B1" w:rsidP="007B74AA">
            <w:pPr>
              <w:pStyle w:val="TAC"/>
              <w:rPr>
                <w:lang w:eastAsia="zh-CN"/>
              </w:rPr>
            </w:pPr>
            <w:r>
              <w:rPr>
                <w:lang w:eastAsia="zh-CN"/>
              </w:rPr>
              <w:t>22</w:t>
            </w:r>
          </w:p>
        </w:tc>
        <w:tc>
          <w:tcPr>
            <w:tcW w:w="1063" w:type="dxa"/>
          </w:tcPr>
          <w:p w14:paraId="6030006A" w14:textId="77777777" w:rsidR="000C16B1" w:rsidRDefault="000C16B1" w:rsidP="007B74AA">
            <w:pPr>
              <w:pStyle w:val="TAL"/>
              <w:rPr>
                <w:lang w:eastAsia="zh-CN"/>
              </w:rPr>
            </w:pPr>
            <w:r>
              <w:rPr>
                <w:lang w:eastAsia="zh-CN"/>
              </w:rPr>
              <w:t>DTSSA-Ext1</w:t>
            </w:r>
          </w:p>
        </w:tc>
        <w:tc>
          <w:tcPr>
            <w:tcW w:w="639" w:type="dxa"/>
          </w:tcPr>
          <w:p w14:paraId="2C8CCBEF" w14:textId="77777777" w:rsidR="000C16B1" w:rsidRDefault="000C16B1" w:rsidP="007B74AA">
            <w:pPr>
              <w:pStyle w:val="TAC"/>
              <w:rPr>
                <w:lang w:eastAsia="zh-CN"/>
              </w:rPr>
            </w:pPr>
            <w:r>
              <w:rPr>
                <w:lang w:eastAsia="zh-CN"/>
              </w:rPr>
              <w:t>O</w:t>
            </w:r>
          </w:p>
        </w:tc>
        <w:tc>
          <w:tcPr>
            <w:tcW w:w="6520" w:type="dxa"/>
          </w:tcPr>
          <w:p w14:paraId="3078591B" w14:textId="77777777" w:rsidR="000C16B1" w:rsidRDefault="000C16B1" w:rsidP="007B74AA">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0C16B1" w:rsidRPr="003B5446" w14:paraId="59D797B6" w14:textId="77777777" w:rsidTr="007B74AA">
        <w:trPr>
          <w:cantSplit/>
          <w:jc w:val="center"/>
        </w:trPr>
        <w:tc>
          <w:tcPr>
            <w:tcW w:w="993" w:type="dxa"/>
          </w:tcPr>
          <w:p w14:paraId="3F6E9B84" w14:textId="77777777" w:rsidR="000C16B1" w:rsidRDefault="000C16B1" w:rsidP="007B74AA">
            <w:pPr>
              <w:pStyle w:val="TAC"/>
              <w:rPr>
                <w:lang w:eastAsia="zh-CN"/>
              </w:rPr>
            </w:pPr>
            <w:r>
              <w:rPr>
                <w:lang w:eastAsia="zh-CN"/>
              </w:rPr>
              <w:t>23</w:t>
            </w:r>
          </w:p>
        </w:tc>
        <w:tc>
          <w:tcPr>
            <w:tcW w:w="1063" w:type="dxa"/>
          </w:tcPr>
          <w:p w14:paraId="1150DF1D" w14:textId="77777777" w:rsidR="000C16B1" w:rsidRDefault="000C16B1" w:rsidP="007B74AA">
            <w:pPr>
              <w:pStyle w:val="TAL"/>
              <w:rPr>
                <w:lang w:eastAsia="zh-CN"/>
              </w:rPr>
            </w:pPr>
            <w:r>
              <w:rPr>
                <w:lang w:eastAsia="zh-CN"/>
              </w:rPr>
              <w:t>5GSATB</w:t>
            </w:r>
          </w:p>
        </w:tc>
        <w:tc>
          <w:tcPr>
            <w:tcW w:w="639" w:type="dxa"/>
          </w:tcPr>
          <w:p w14:paraId="668C0BF0" w14:textId="77777777" w:rsidR="000C16B1" w:rsidRDefault="000C16B1" w:rsidP="007B74AA">
            <w:pPr>
              <w:pStyle w:val="TAC"/>
              <w:rPr>
                <w:lang w:eastAsia="zh-CN"/>
              </w:rPr>
            </w:pPr>
            <w:r>
              <w:rPr>
                <w:lang w:eastAsia="zh-CN"/>
              </w:rPr>
              <w:t>O</w:t>
            </w:r>
          </w:p>
        </w:tc>
        <w:tc>
          <w:tcPr>
            <w:tcW w:w="6520" w:type="dxa"/>
          </w:tcPr>
          <w:p w14:paraId="25B2DD11" w14:textId="77777777" w:rsidR="000C16B1" w:rsidRDefault="000C16B1" w:rsidP="007B74AA">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0C16B1" w:rsidRPr="003B5446" w14:paraId="3D9B9198" w14:textId="77777777" w:rsidTr="007B74AA">
        <w:trPr>
          <w:cantSplit/>
          <w:jc w:val="center"/>
        </w:trPr>
        <w:tc>
          <w:tcPr>
            <w:tcW w:w="993" w:type="dxa"/>
          </w:tcPr>
          <w:p w14:paraId="3EE40658" w14:textId="77777777" w:rsidR="000C16B1" w:rsidRDefault="000C16B1" w:rsidP="007B74AA">
            <w:pPr>
              <w:pStyle w:val="TAC"/>
              <w:rPr>
                <w:lang w:eastAsia="zh-CN"/>
              </w:rPr>
            </w:pPr>
            <w:r>
              <w:rPr>
                <w:lang w:eastAsia="zh-CN"/>
              </w:rPr>
              <w:t>24</w:t>
            </w:r>
          </w:p>
        </w:tc>
        <w:tc>
          <w:tcPr>
            <w:tcW w:w="1063" w:type="dxa"/>
          </w:tcPr>
          <w:p w14:paraId="4CD44705" w14:textId="77777777" w:rsidR="000C16B1" w:rsidRDefault="000C16B1" w:rsidP="007B74AA">
            <w:pPr>
              <w:pStyle w:val="TAL"/>
              <w:rPr>
                <w:lang w:eastAsia="zh-CN"/>
              </w:rPr>
            </w:pPr>
            <w:r>
              <w:rPr>
                <w:lang w:eastAsia="zh-CN"/>
              </w:rPr>
              <w:t>HR-SBO</w:t>
            </w:r>
          </w:p>
        </w:tc>
        <w:tc>
          <w:tcPr>
            <w:tcW w:w="639" w:type="dxa"/>
          </w:tcPr>
          <w:p w14:paraId="06B5579F" w14:textId="77777777" w:rsidR="000C16B1" w:rsidRDefault="000C16B1" w:rsidP="007B74AA">
            <w:pPr>
              <w:pStyle w:val="TAC"/>
              <w:rPr>
                <w:lang w:eastAsia="zh-CN"/>
              </w:rPr>
            </w:pPr>
            <w:r>
              <w:rPr>
                <w:lang w:eastAsia="zh-CN"/>
              </w:rPr>
              <w:t>O</w:t>
            </w:r>
          </w:p>
        </w:tc>
        <w:tc>
          <w:tcPr>
            <w:tcW w:w="6520" w:type="dxa"/>
          </w:tcPr>
          <w:p w14:paraId="75EF2934" w14:textId="77777777" w:rsidR="000C16B1" w:rsidRDefault="000C16B1" w:rsidP="007B74AA">
            <w:pPr>
              <w:pStyle w:val="TAL"/>
            </w:pPr>
            <w:r>
              <w:t xml:space="preserve">Home Routed Session </w:t>
            </w:r>
            <w:proofErr w:type="spellStart"/>
            <w:r>
              <w:t>BreakOut</w:t>
            </w:r>
            <w:proofErr w:type="spellEnd"/>
          </w:p>
          <w:p w14:paraId="730CA3CD" w14:textId="77777777" w:rsidR="000C16B1" w:rsidRDefault="000C16B1" w:rsidP="007B74AA">
            <w:pPr>
              <w:pStyle w:val="TAL"/>
            </w:pPr>
          </w:p>
          <w:p w14:paraId="46F4EFAD" w14:textId="77777777" w:rsidR="000C16B1" w:rsidRDefault="000C16B1" w:rsidP="007B74AA">
            <w:pPr>
              <w:pStyle w:val="TAL"/>
              <w:rPr>
                <w:lang w:eastAsia="ko-KR"/>
              </w:rPr>
            </w:pPr>
            <w:r>
              <w:t>An NF service consumer (e.g. AMF and V-SMF) and SMF that supports this feature shall support local traffic routing in VPLMN for HR-SBO specified in clause 6.7 of 3GPP TS 23.548 [39].</w:t>
            </w:r>
          </w:p>
        </w:tc>
      </w:tr>
      <w:tr w:rsidR="000C16B1" w:rsidRPr="003B5446" w14:paraId="49842526" w14:textId="77777777" w:rsidTr="007B74AA">
        <w:trPr>
          <w:cantSplit/>
          <w:jc w:val="center"/>
        </w:trPr>
        <w:tc>
          <w:tcPr>
            <w:tcW w:w="993" w:type="dxa"/>
          </w:tcPr>
          <w:p w14:paraId="142D5494" w14:textId="77777777" w:rsidR="000C16B1" w:rsidRDefault="000C16B1" w:rsidP="007B74AA">
            <w:pPr>
              <w:pStyle w:val="TAC"/>
              <w:rPr>
                <w:lang w:eastAsia="zh-CN"/>
              </w:rPr>
            </w:pPr>
            <w:r>
              <w:rPr>
                <w:lang w:eastAsia="zh-CN"/>
              </w:rPr>
              <w:t>25</w:t>
            </w:r>
          </w:p>
        </w:tc>
        <w:tc>
          <w:tcPr>
            <w:tcW w:w="1063" w:type="dxa"/>
          </w:tcPr>
          <w:p w14:paraId="2A127BDF" w14:textId="77777777" w:rsidR="000C16B1" w:rsidRDefault="000C16B1" w:rsidP="007B74AA">
            <w:pPr>
              <w:pStyle w:val="TAL"/>
              <w:rPr>
                <w:lang w:eastAsia="zh-CN"/>
              </w:rPr>
            </w:pPr>
            <w:r>
              <w:rPr>
                <w:lang w:eastAsia="zh-CN"/>
              </w:rPr>
              <w:t>N3GPS</w:t>
            </w:r>
          </w:p>
        </w:tc>
        <w:tc>
          <w:tcPr>
            <w:tcW w:w="639" w:type="dxa"/>
          </w:tcPr>
          <w:p w14:paraId="2226E624" w14:textId="77777777" w:rsidR="000C16B1" w:rsidRDefault="000C16B1" w:rsidP="007B74AA">
            <w:pPr>
              <w:pStyle w:val="TAC"/>
              <w:rPr>
                <w:lang w:eastAsia="zh-CN"/>
              </w:rPr>
            </w:pPr>
            <w:r>
              <w:rPr>
                <w:lang w:eastAsia="zh-CN"/>
              </w:rPr>
              <w:t>O</w:t>
            </w:r>
          </w:p>
        </w:tc>
        <w:tc>
          <w:tcPr>
            <w:tcW w:w="6520" w:type="dxa"/>
          </w:tcPr>
          <w:p w14:paraId="4957BB89" w14:textId="77777777" w:rsidR="000C16B1" w:rsidRDefault="000C16B1" w:rsidP="007B74AA">
            <w:pPr>
              <w:pStyle w:val="TAL"/>
            </w:pPr>
            <w:r>
              <w:t>Non-3GPP Access Path Switching</w:t>
            </w:r>
          </w:p>
          <w:p w14:paraId="45C2430C" w14:textId="77777777" w:rsidR="000C16B1" w:rsidRDefault="000C16B1" w:rsidP="007B74AA">
            <w:pPr>
              <w:pStyle w:val="TAL"/>
              <w:rPr>
                <w:lang w:eastAsia="zh-CN"/>
              </w:rPr>
            </w:pPr>
          </w:p>
          <w:p w14:paraId="4892F9C0" w14:textId="77777777" w:rsidR="000C16B1" w:rsidRDefault="000C16B1" w:rsidP="007B74AA">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0C16B1" w:rsidRPr="003B5446" w14:paraId="786A6D89" w14:textId="77777777" w:rsidTr="007B74AA">
        <w:trPr>
          <w:cantSplit/>
          <w:jc w:val="center"/>
        </w:trPr>
        <w:tc>
          <w:tcPr>
            <w:tcW w:w="993" w:type="dxa"/>
          </w:tcPr>
          <w:p w14:paraId="6D91F9F2" w14:textId="77777777" w:rsidR="000C16B1" w:rsidRDefault="000C16B1" w:rsidP="007B74AA">
            <w:pPr>
              <w:pStyle w:val="TAC"/>
              <w:rPr>
                <w:lang w:eastAsia="zh-CN"/>
              </w:rPr>
            </w:pPr>
            <w:r>
              <w:rPr>
                <w:lang w:eastAsia="zh-CN"/>
              </w:rPr>
              <w:t>26</w:t>
            </w:r>
          </w:p>
        </w:tc>
        <w:tc>
          <w:tcPr>
            <w:tcW w:w="1063" w:type="dxa"/>
          </w:tcPr>
          <w:p w14:paraId="142E9C46" w14:textId="77777777" w:rsidR="000C16B1" w:rsidRDefault="000C16B1" w:rsidP="007B74AA">
            <w:pPr>
              <w:pStyle w:val="TAL"/>
              <w:rPr>
                <w:lang w:eastAsia="zh-CN"/>
              </w:rPr>
            </w:pPr>
            <w:r>
              <w:rPr>
                <w:lang w:eastAsia="zh-CN"/>
              </w:rPr>
              <w:t>NSRP</w:t>
            </w:r>
          </w:p>
        </w:tc>
        <w:tc>
          <w:tcPr>
            <w:tcW w:w="639" w:type="dxa"/>
          </w:tcPr>
          <w:p w14:paraId="5B2DD782" w14:textId="77777777" w:rsidR="000C16B1" w:rsidRDefault="000C16B1" w:rsidP="007B74AA">
            <w:pPr>
              <w:pStyle w:val="TAC"/>
              <w:rPr>
                <w:lang w:eastAsia="zh-CN"/>
              </w:rPr>
            </w:pPr>
            <w:r>
              <w:rPr>
                <w:lang w:eastAsia="zh-CN"/>
              </w:rPr>
              <w:t>O</w:t>
            </w:r>
          </w:p>
        </w:tc>
        <w:tc>
          <w:tcPr>
            <w:tcW w:w="6520" w:type="dxa"/>
          </w:tcPr>
          <w:p w14:paraId="08B18B45" w14:textId="77777777" w:rsidR="000C16B1" w:rsidRDefault="000C16B1" w:rsidP="007B74AA">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E387EE8" w14:textId="77777777" w:rsidR="000C16B1" w:rsidRDefault="000C16B1" w:rsidP="007B74AA">
            <w:pPr>
              <w:keepNext/>
              <w:keepLines/>
              <w:spacing w:after="0"/>
              <w:rPr>
                <w:rFonts w:ascii="Arial" w:hAnsi="Arial"/>
                <w:sz w:val="18"/>
              </w:rPr>
            </w:pPr>
          </w:p>
          <w:p w14:paraId="78693D87" w14:textId="77777777" w:rsidR="000C16B1" w:rsidRDefault="000C16B1" w:rsidP="007B74AA">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0C16B1" w:rsidRPr="003B5446" w14:paraId="7B93B40D" w14:textId="77777777" w:rsidTr="007B74AA">
        <w:trPr>
          <w:cantSplit/>
          <w:jc w:val="center"/>
        </w:trPr>
        <w:tc>
          <w:tcPr>
            <w:tcW w:w="993" w:type="dxa"/>
          </w:tcPr>
          <w:p w14:paraId="25F90699" w14:textId="77777777" w:rsidR="000C16B1" w:rsidRDefault="000C16B1" w:rsidP="007B74AA">
            <w:pPr>
              <w:pStyle w:val="TAC"/>
              <w:rPr>
                <w:lang w:eastAsia="zh-CN"/>
              </w:rPr>
            </w:pPr>
            <w:r>
              <w:rPr>
                <w:lang w:eastAsia="zh-CN"/>
              </w:rPr>
              <w:lastRenderedPageBreak/>
              <w:t>27</w:t>
            </w:r>
          </w:p>
        </w:tc>
        <w:tc>
          <w:tcPr>
            <w:tcW w:w="1063" w:type="dxa"/>
          </w:tcPr>
          <w:p w14:paraId="5D7EEFBA" w14:textId="77777777" w:rsidR="000C16B1" w:rsidRDefault="000C16B1" w:rsidP="007B74AA">
            <w:pPr>
              <w:pStyle w:val="TAL"/>
              <w:rPr>
                <w:lang w:eastAsia="zh-CN"/>
              </w:rPr>
            </w:pPr>
            <w:r>
              <w:rPr>
                <w:lang w:eastAsia="zh-CN"/>
              </w:rPr>
              <w:t>UPCSMT</w:t>
            </w:r>
          </w:p>
        </w:tc>
        <w:tc>
          <w:tcPr>
            <w:tcW w:w="639" w:type="dxa"/>
          </w:tcPr>
          <w:p w14:paraId="69BF8BBC" w14:textId="77777777" w:rsidR="000C16B1" w:rsidRDefault="000C16B1" w:rsidP="007B74AA">
            <w:pPr>
              <w:pStyle w:val="TAC"/>
              <w:rPr>
                <w:lang w:eastAsia="zh-CN"/>
              </w:rPr>
            </w:pPr>
            <w:r>
              <w:rPr>
                <w:lang w:eastAsia="zh-CN"/>
              </w:rPr>
              <w:t>O</w:t>
            </w:r>
          </w:p>
        </w:tc>
        <w:tc>
          <w:tcPr>
            <w:tcW w:w="6520" w:type="dxa"/>
          </w:tcPr>
          <w:p w14:paraId="74608AFA" w14:textId="77777777" w:rsidR="000C16B1" w:rsidRDefault="000C16B1" w:rsidP="007B74AA">
            <w:pPr>
              <w:pStyle w:val="TAL"/>
            </w:pPr>
            <w:r>
              <w:t>User Plane Connection Suspend State and MT handling</w:t>
            </w:r>
          </w:p>
          <w:p w14:paraId="36C0974D" w14:textId="77777777" w:rsidR="000C16B1" w:rsidRDefault="000C16B1" w:rsidP="007B74AA">
            <w:pPr>
              <w:pStyle w:val="TAL"/>
            </w:pPr>
          </w:p>
          <w:p w14:paraId="15792FD4" w14:textId="77777777" w:rsidR="000C16B1" w:rsidRDefault="000C16B1" w:rsidP="007B74AA">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652C9D19" w14:textId="77777777" w:rsidR="000C16B1" w:rsidRDefault="000C16B1" w:rsidP="007B74AA">
            <w:pPr>
              <w:keepNext/>
              <w:keepLines/>
              <w:spacing w:after="0"/>
              <w:rPr>
                <w:rFonts w:ascii="Arial" w:hAnsi="Arial"/>
                <w:sz w:val="18"/>
              </w:rPr>
            </w:pPr>
          </w:p>
        </w:tc>
      </w:tr>
      <w:tr w:rsidR="000C16B1" w:rsidRPr="003B5446" w14:paraId="677F7403" w14:textId="77777777" w:rsidTr="007B74AA">
        <w:trPr>
          <w:cantSplit/>
          <w:jc w:val="center"/>
        </w:trPr>
        <w:tc>
          <w:tcPr>
            <w:tcW w:w="993" w:type="dxa"/>
          </w:tcPr>
          <w:p w14:paraId="6C6F4D1B" w14:textId="77777777" w:rsidR="000C16B1" w:rsidRDefault="000C16B1" w:rsidP="007B74AA">
            <w:pPr>
              <w:pStyle w:val="TAC"/>
              <w:rPr>
                <w:lang w:eastAsia="zh-CN"/>
              </w:rPr>
            </w:pPr>
            <w:r>
              <w:rPr>
                <w:lang w:eastAsia="zh-CN"/>
              </w:rPr>
              <w:t>28</w:t>
            </w:r>
          </w:p>
        </w:tc>
        <w:tc>
          <w:tcPr>
            <w:tcW w:w="1063" w:type="dxa"/>
          </w:tcPr>
          <w:p w14:paraId="04EE04B7" w14:textId="77777777" w:rsidR="000C16B1" w:rsidRDefault="000C16B1" w:rsidP="007B74AA">
            <w:pPr>
              <w:pStyle w:val="TAL"/>
              <w:rPr>
                <w:lang w:eastAsia="zh-CN"/>
              </w:rPr>
            </w:pPr>
            <w:r>
              <w:rPr>
                <w:lang w:eastAsia="zh-CN"/>
              </w:rPr>
              <w:t>PSER</w:t>
            </w:r>
          </w:p>
        </w:tc>
        <w:tc>
          <w:tcPr>
            <w:tcW w:w="639" w:type="dxa"/>
          </w:tcPr>
          <w:p w14:paraId="3A37965B" w14:textId="77777777" w:rsidR="000C16B1" w:rsidRDefault="000C16B1" w:rsidP="007B74AA">
            <w:pPr>
              <w:pStyle w:val="TAC"/>
              <w:rPr>
                <w:lang w:eastAsia="zh-CN"/>
              </w:rPr>
            </w:pPr>
            <w:r>
              <w:rPr>
                <w:lang w:eastAsia="zh-CN"/>
              </w:rPr>
              <w:t>O</w:t>
            </w:r>
          </w:p>
        </w:tc>
        <w:tc>
          <w:tcPr>
            <w:tcW w:w="6520" w:type="dxa"/>
          </w:tcPr>
          <w:p w14:paraId="018FEB8B" w14:textId="77777777" w:rsidR="000C16B1" w:rsidRDefault="000C16B1" w:rsidP="007B74AA">
            <w:pPr>
              <w:pStyle w:val="TAL"/>
              <w:rPr>
                <w:lang w:eastAsia="fr-FR"/>
              </w:rPr>
            </w:pPr>
            <w:r>
              <w:rPr>
                <w:lang w:eastAsia="fr-FR"/>
              </w:rPr>
              <w:t>PDU Session Establishment Rejection</w:t>
            </w:r>
          </w:p>
          <w:p w14:paraId="094BD5BE" w14:textId="77777777" w:rsidR="000C16B1" w:rsidRDefault="000C16B1" w:rsidP="007B74AA">
            <w:pPr>
              <w:pStyle w:val="TAL"/>
              <w:rPr>
                <w:lang w:eastAsia="fr-FR"/>
              </w:rPr>
            </w:pPr>
          </w:p>
          <w:p w14:paraId="3D538DE0" w14:textId="77777777" w:rsidR="000C16B1" w:rsidRDefault="000C16B1" w:rsidP="007B74AA">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4976A407" w14:textId="77777777" w:rsidR="000C16B1" w:rsidRDefault="000C16B1" w:rsidP="007B74AA">
            <w:pPr>
              <w:pStyle w:val="TAL"/>
            </w:pPr>
          </w:p>
        </w:tc>
      </w:tr>
      <w:tr w:rsidR="000C16B1" w:rsidRPr="003B5446" w14:paraId="053AF584" w14:textId="77777777" w:rsidTr="007B74AA">
        <w:trPr>
          <w:cantSplit/>
          <w:jc w:val="center"/>
        </w:trPr>
        <w:tc>
          <w:tcPr>
            <w:tcW w:w="993" w:type="dxa"/>
          </w:tcPr>
          <w:p w14:paraId="1F927E45" w14:textId="77777777" w:rsidR="000C16B1" w:rsidRDefault="000C16B1" w:rsidP="007B74AA">
            <w:pPr>
              <w:pStyle w:val="TAC"/>
              <w:rPr>
                <w:lang w:eastAsia="zh-CN"/>
              </w:rPr>
            </w:pPr>
            <w:r>
              <w:rPr>
                <w:lang w:eastAsia="zh-CN"/>
              </w:rPr>
              <w:t>29</w:t>
            </w:r>
          </w:p>
        </w:tc>
        <w:tc>
          <w:tcPr>
            <w:tcW w:w="1063" w:type="dxa"/>
          </w:tcPr>
          <w:p w14:paraId="5202D51D" w14:textId="77777777" w:rsidR="000C16B1" w:rsidRDefault="000C16B1" w:rsidP="007B74AA">
            <w:pPr>
              <w:pStyle w:val="TAL"/>
              <w:rPr>
                <w:lang w:eastAsia="zh-CN"/>
              </w:rPr>
            </w:pPr>
            <w:r>
              <w:rPr>
                <w:lang w:eastAsia="zh-CN"/>
              </w:rPr>
              <w:t>SCID</w:t>
            </w:r>
          </w:p>
        </w:tc>
        <w:tc>
          <w:tcPr>
            <w:tcW w:w="639" w:type="dxa"/>
          </w:tcPr>
          <w:p w14:paraId="51B68E47" w14:textId="77777777" w:rsidR="000C16B1" w:rsidRDefault="000C16B1" w:rsidP="007B74AA">
            <w:pPr>
              <w:pStyle w:val="TAC"/>
              <w:rPr>
                <w:lang w:eastAsia="zh-CN"/>
              </w:rPr>
            </w:pPr>
            <w:r>
              <w:rPr>
                <w:lang w:eastAsia="zh-CN"/>
              </w:rPr>
              <w:t>M</w:t>
            </w:r>
          </w:p>
        </w:tc>
        <w:tc>
          <w:tcPr>
            <w:tcW w:w="6520" w:type="dxa"/>
          </w:tcPr>
          <w:p w14:paraId="637D2457" w14:textId="77777777" w:rsidR="000C16B1" w:rsidRDefault="000C16B1" w:rsidP="007B74AA">
            <w:pPr>
              <w:pStyle w:val="TAL"/>
            </w:pPr>
            <w:r>
              <w:t>String based Charging Identifier</w:t>
            </w:r>
          </w:p>
          <w:p w14:paraId="52E802AF" w14:textId="77777777" w:rsidR="000C16B1" w:rsidRDefault="000C16B1" w:rsidP="007B74AA">
            <w:pPr>
              <w:pStyle w:val="TAL"/>
            </w:pPr>
          </w:p>
          <w:p w14:paraId="29BBCEB0" w14:textId="77777777" w:rsidR="000C16B1" w:rsidRDefault="000C16B1" w:rsidP="007B74AA">
            <w:pPr>
              <w:pStyle w:val="TAL"/>
            </w:pPr>
            <w:r>
              <w:t>A H-SMF shall indicate support of this feature when the SMF, the PCF and the CHF in the HPLMN all support handing of String based Charging Identifier, as specified in 3GPP TS 32.255 [25].</w:t>
            </w:r>
          </w:p>
          <w:p w14:paraId="24F50AFC" w14:textId="77777777" w:rsidR="000C16B1" w:rsidRDefault="000C16B1" w:rsidP="007B74AA">
            <w:pPr>
              <w:pStyle w:val="TAL"/>
            </w:pPr>
          </w:p>
          <w:p w14:paraId="67B31F3D" w14:textId="77777777" w:rsidR="000C16B1" w:rsidRDefault="000C16B1" w:rsidP="007B74AA">
            <w:pPr>
              <w:pStyle w:val="TAL"/>
            </w:pPr>
            <w:r>
              <w:t>A V-SMF shall indicate support of this feature when the SMF and the CHF in the VPLMN both support handing of String based Charging Identifier, as specified in 3GPP TS 32.255 [25].</w:t>
            </w:r>
          </w:p>
          <w:p w14:paraId="5DC2621E" w14:textId="77777777" w:rsidR="000C16B1" w:rsidRDefault="000C16B1" w:rsidP="007B74AA">
            <w:pPr>
              <w:pStyle w:val="TAL"/>
              <w:rPr>
                <w:lang w:eastAsia="fr-FR"/>
              </w:rPr>
            </w:pPr>
          </w:p>
        </w:tc>
      </w:tr>
      <w:tr w:rsidR="000C16B1" w:rsidRPr="003B5446" w14:paraId="6F6F2583" w14:textId="77777777" w:rsidTr="007B74AA">
        <w:trPr>
          <w:cantSplit/>
          <w:jc w:val="center"/>
        </w:trPr>
        <w:tc>
          <w:tcPr>
            <w:tcW w:w="9215" w:type="dxa"/>
            <w:gridSpan w:val="4"/>
          </w:tcPr>
          <w:p w14:paraId="41E9698C" w14:textId="77777777" w:rsidR="000C16B1" w:rsidRPr="003B5446" w:rsidRDefault="000C16B1" w:rsidP="007B74A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3282FA39" w14:textId="77777777" w:rsidR="000C16B1" w:rsidRPr="003B5446" w:rsidRDefault="000C16B1" w:rsidP="007B74AA">
            <w:pPr>
              <w:pStyle w:val="TAL"/>
              <w:rPr>
                <w:bCs/>
              </w:rPr>
            </w:pPr>
            <w:r w:rsidRPr="003B5446">
              <w:rPr>
                <w:bCs/>
              </w:rPr>
              <w:t>Feature: A short name that can be used to refer to the bit and to the feature.</w:t>
            </w:r>
          </w:p>
          <w:p w14:paraId="65C638CB" w14:textId="77777777" w:rsidR="000C16B1" w:rsidRPr="003B5446" w:rsidRDefault="000C16B1" w:rsidP="007B74AA">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07DA6A8" w14:textId="77777777" w:rsidR="000C16B1" w:rsidRPr="003B5446" w:rsidRDefault="000C16B1" w:rsidP="007B74AA">
            <w:pPr>
              <w:pStyle w:val="TAL"/>
            </w:pPr>
            <w:r w:rsidRPr="003B5446">
              <w:t>Description: A clear textual description of the feature.</w:t>
            </w:r>
          </w:p>
        </w:tc>
      </w:tr>
      <w:bookmarkEnd w:id="7"/>
      <w:bookmarkEnd w:id="8"/>
      <w:bookmarkEnd w:id="9"/>
      <w:bookmarkEnd w:id="10"/>
      <w:bookmarkEnd w:id="11"/>
      <w:bookmarkEnd w:id="12"/>
    </w:tbl>
    <w:p w14:paraId="3535E10E" w14:textId="77777777" w:rsidR="000C16B1" w:rsidRPr="00A177C0" w:rsidRDefault="000C16B1"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569D4" w14:textId="77777777" w:rsidR="00557883" w:rsidRDefault="00557883">
      <w:r>
        <w:separator/>
      </w:r>
    </w:p>
  </w:endnote>
  <w:endnote w:type="continuationSeparator" w:id="0">
    <w:p w14:paraId="0FAFAE22" w14:textId="77777777" w:rsidR="00557883" w:rsidRDefault="0055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F19CA" w14:textId="77777777" w:rsidR="00557883" w:rsidRDefault="00557883">
      <w:r>
        <w:separator/>
      </w:r>
    </w:p>
  </w:footnote>
  <w:footnote w:type="continuationSeparator" w:id="0">
    <w:p w14:paraId="3EB37469" w14:textId="77777777" w:rsidR="00557883" w:rsidRDefault="00557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9766BE"/>
    <w:multiLevelType w:val="hybridMultilevel"/>
    <w:tmpl w:val="E3C69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0">
    <w15:presenceInfo w15:providerId="None" w15:userId="H00"/>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16B1"/>
    <w:rsid w:val="000C6598"/>
    <w:rsid w:val="000D44B3"/>
    <w:rsid w:val="000D6ED8"/>
    <w:rsid w:val="00112A76"/>
    <w:rsid w:val="00122715"/>
    <w:rsid w:val="001449A3"/>
    <w:rsid w:val="00145D43"/>
    <w:rsid w:val="00153B51"/>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2F0AB3"/>
    <w:rsid w:val="00305409"/>
    <w:rsid w:val="003609EF"/>
    <w:rsid w:val="0036231A"/>
    <w:rsid w:val="00374DD4"/>
    <w:rsid w:val="003B07F5"/>
    <w:rsid w:val="003B1E4D"/>
    <w:rsid w:val="003E1A36"/>
    <w:rsid w:val="00410371"/>
    <w:rsid w:val="004242F1"/>
    <w:rsid w:val="00425379"/>
    <w:rsid w:val="004A4A80"/>
    <w:rsid w:val="004B75B7"/>
    <w:rsid w:val="00511EE6"/>
    <w:rsid w:val="005141D9"/>
    <w:rsid w:val="0051580D"/>
    <w:rsid w:val="005327E7"/>
    <w:rsid w:val="00547111"/>
    <w:rsid w:val="00557883"/>
    <w:rsid w:val="00571411"/>
    <w:rsid w:val="00592956"/>
    <w:rsid w:val="00592D74"/>
    <w:rsid w:val="005E2C44"/>
    <w:rsid w:val="00621188"/>
    <w:rsid w:val="006257ED"/>
    <w:rsid w:val="00627184"/>
    <w:rsid w:val="00653DE4"/>
    <w:rsid w:val="00665C47"/>
    <w:rsid w:val="00695808"/>
    <w:rsid w:val="006B46FB"/>
    <w:rsid w:val="006C3C8C"/>
    <w:rsid w:val="006E21FB"/>
    <w:rsid w:val="006F4128"/>
    <w:rsid w:val="00736D2B"/>
    <w:rsid w:val="0078067A"/>
    <w:rsid w:val="00792342"/>
    <w:rsid w:val="007977A8"/>
    <w:rsid w:val="007B512A"/>
    <w:rsid w:val="007C2097"/>
    <w:rsid w:val="007D6A07"/>
    <w:rsid w:val="007F7259"/>
    <w:rsid w:val="008040A8"/>
    <w:rsid w:val="00824EC3"/>
    <w:rsid w:val="008279FA"/>
    <w:rsid w:val="008626E7"/>
    <w:rsid w:val="00870EE7"/>
    <w:rsid w:val="008863B9"/>
    <w:rsid w:val="008A45A6"/>
    <w:rsid w:val="008D3CCC"/>
    <w:rsid w:val="008F3789"/>
    <w:rsid w:val="008F686C"/>
    <w:rsid w:val="009148DE"/>
    <w:rsid w:val="00941E30"/>
    <w:rsid w:val="00964221"/>
    <w:rsid w:val="009777D9"/>
    <w:rsid w:val="00991B88"/>
    <w:rsid w:val="009A5753"/>
    <w:rsid w:val="009A579D"/>
    <w:rsid w:val="009D23C2"/>
    <w:rsid w:val="009D7FEB"/>
    <w:rsid w:val="009E3297"/>
    <w:rsid w:val="009E6458"/>
    <w:rsid w:val="009F1696"/>
    <w:rsid w:val="009F734F"/>
    <w:rsid w:val="00A17ADC"/>
    <w:rsid w:val="00A246B6"/>
    <w:rsid w:val="00A37485"/>
    <w:rsid w:val="00A47E70"/>
    <w:rsid w:val="00A50CF0"/>
    <w:rsid w:val="00A7671C"/>
    <w:rsid w:val="00AA2CBC"/>
    <w:rsid w:val="00AC5820"/>
    <w:rsid w:val="00AD16C2"/>
    <w:rsid w:val="00AD1CD8"/>
    <w:rsid w:val="00B258B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50255"/>
    <w:rsid w:val="00D567A8"/>
    <w:rsid w:val="00D66520"/>
    <w:rsid w:val="00D84AE9"/>
    <w:rsid w:val="00DE34CF"/>
    <w:rsid w:val="00E13F3D"/>
    <w:rsid w:val="00E34898"/>
    <w:rsid w:val="00E40877"/>
    <w:rsid w:val="00EB09B7"/>
    <w:rsid w:val="00EE7D7C"/>
    <w:rsid w:val="00F173CD"/>
    <w:rsid w:val="00F25D98"/>
    <w:rsid w:val="00F300FB"/>
    <w:rsid w:val="00F451D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4CB1D-4340-49F4-A732-49B0B18A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2409</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2024-03-28T07:00:00Z</dcterms:created>
  <dcterms:modified xsi:type="dcterms:W3CDTF">2024-04-18T03:27:00Z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(3)DHZIDhiE3ZEK7K3v9rkOpI/TIMepsxFjtJCxrEvnxhJDxowx3Cy7kJF5iqUWwyISA3S6bGV8
oPOv5WE1O10ocLnK5BXzGj/ZX0k7/W9/mrs4VJ4eqa1Ndz8kwZQvAsreffO888i8o7OYki77
7yu3jll9WDiY3zu7o+0H58sG/xs+4ZM636xNmeiX9CLl/0yzh1uGDyP2drNsb71kPTFRcP/k
F/nzsBGX6gi7xyaXyt</vt:lpwstr>
  </property>
  <property fmtid="{D5CDD505-2E9C-101B-9397-08002B2CF9AE}" pid="22" name="_2015_ms_pID_7253431">
    <vt:lpwstr>4ajIZadga9cFdoMRpM5QcvpKEVMHRplPTev3L95srn1+XhUz95XO5J
4WKvqZNy8ybJGEB/cjU/vNKY1yCIbOjW2czA/VMVVT0h05rJlIwmFERZ5ticFI/ikvDab4sn
mYR9FO5L6S7QzWftNg6ahT1RciJiohRftTn4W2cqidfEhe2IuDGg1HkLW63Rv5o6iPeSDuYz
lN9OgJVOPRTwbn3fI3o3LBfe+1qY8SNQTZ7S</vt:lpwstr>
  </property>
  <property fmtid="{D5CDD505-2E9C-101B-9397-08002B2CF9AE}" pid="23" name="_2015_ms_pID_7253432">
    <vt:lpwstr>OxNeNNsE42Kx2UpFclvHk08=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1712458864</vt:lpwstr>
  </property>
</Properties>
</file>